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372ADA82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  <w:t>C3-254</w:t>
      </w:r>
      <w:r w:rsidR="00A41BD8">
        <w:rPr>
          <w:b/>
          <w:i/>
          <w:noProof/>
          <w:sz w:val="28"/>
        </w:rPr>
        <w:t>436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3BE2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Lenovo</w:t>
      </w:r>
      <w:r w:rsidR="00A41BD8">
        <w:rPr>
          <w:rFonts w:ascii="Arial" w:hAnsi="Arial" w:cs="Arial"/>
          <w:b/>
          <w:bCs/>
          <w:lang w:val="en-US"/>
        </w:rPr>
        <w:t>, Ericsson</w:t>
      </w:r>
    </w:p>
    <w:p w14:paraId="18BE02D5" w14:textId="78B8D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3500FD" w:rsidRPr="003500FD">
        <w:rPr>
          <w:rFonts w:ascii="Arial" w:hAnsi="Arial" w:cs="Arial"/>
          <w:b/>
          <w:bCs/>
          <w:lang w:val="en-US"/>
        </w:rPr>
        <w:t>AIMLES_MLModelPerfMonitor</w:t>
      </w:r>
      <w:proofErr w:type="spellEnd"/>
      <w:r w:rsidR="003500FD">
        <w:rPr>
          <w:rFonts w:ascii="Arial" w:hAnsi="Arial" w:cs="Arial"/>
          <w:b/>
          <w:bCs/>
          <w:lang w:val="en-US"/>
        </w:rPr>
        <w:t xml:space="preserve"> </w:t>
      </w:r>
      <w:r w:rsidR="003F097D" w:rsidRPr="003F097D">
        <w:rPr>
          <w:rFonts w:ascii="Arial" w:hAnsi="Arial" w:cs="Arial"/>
          <w:b/>
          <w:bCs/>
          <w:lang w:val="en-US"/>
        </w:rPr>
        <w:t>API</w:t>
      </w:r>
    </w:p>
    <w:p w14:paraId="4C7F6870" w14:textId="3CFE59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F097D">
        <w:rPr>
          <w:rFonts w:ascii="Arial" w:hAnsi="Arial" w:cs="Arial"/>
          <w:b/>
          <w:bCs/>
          <w:lang w:val="en-US"/>
        </w:rPr>
        <w:t>29.482V1.1.0</w:t>
      </w:r>
    </w:p>
    <w:p w14:paraId="4ED68054" w14:textId="378A5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E42EA02" w14:textId="370B9B96" w:rsidR="00431FA9" w:rsidRDefault="00FF16DF" w:rsidP="003F097D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Changes are</w:t>
      </w:r>
      <w:r w:rsidR="00431FA9">
        <w:rPr>
          <w:rFonts w:ascii="Times New Roman" w:hAnsi="Times New Roman"/>
          <w:lang w:val="en-US"/>
        </w:rPr>
        <w:t>:</w:t>
      </w:r>
    </w:p>
    <w:p w14:paraId="5F37EBEA" w14:textId="2D5C3FCF" w:rsidR="00FF16DF" w:rsidRDefault="00431FA9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FF16DF" w:rsidRPr="00FF16DF">
        <w:rPr>
          <w:rFonts w:ascii="Times New Roman" w:hAnsi="Times New Roman"/>
          <w:lang w:val="en-US"/>
        </w:rPr>
        <w:t xml:space="preserve">YAML format of </w:t>
      </w:r>
      <w:proofErr w:type="spellStart"/>
      <w:r w:rsidR="003500FD" w:rsidRPr="003500FD">
        <w:rPr>
          <w:rFonts w:ascii="Times New Roman" w:hAnsi="Times New Roman"/>
          <w:lang w:val="en-US"/>
        </w:rPr>
        <w:t>AIMLES_MLModelPerfMonitor</w:t>
      </w:r>
      <w:proofErr w:type="spellEnd"/>
      <w:r w:rsidR="001E2A36">
        <w:rPr>
          <w:rFonts w:ascii="Times New Roman" w:hAnsi="Times New Roman"/>
          <w:lang w:val="en-US"/>
        </w:rPr>
        <w:t xml:space="preserve"> </w:t>
      </w:r>
      <w:r w:rsidR="00FF16DF" w:rsidRPr="00FF16DF">
        <w:rPr>
          <w:rFonts w:ascii="Times New Roman" w:hAnsi="Times New Roman"/>
          <w:lang w:val="en-US"/>
        </w:rPr>
        <w:t xml:space="preserve">API is added. </w:t>
      </w:r>
    </w:p>
    <w:p w14:paraId="6C6992CB" w14:textId="1845E4E0" w:rsidR="00431FA9" w:rsidRDefault="00FF16DF" w:rsidP="003500FD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E8430A">
        <w:rPr>
          <w:rFonts w:ascii="Times New Roman" w:hAnsi="Times New Roman"/>
          <w:lang w:val="en-US"/>
        </w:rPr>
        <w:t xml:space="preserve">rearrange </w:t>
      </w:r>
      <w:r w:rsidR="00E8430A" w:rsidRPr="00E8430A">
        <w:rPr>
          <w:rFonts w:ascii="Times New Roman" w:hAnsi="Times New Roman"/>
          <w:lang w:val="en-US"/>
        </w:rPr>
        <w:t>Table 6.1.9.6.1-1</w:t>
      </w:r>
      <w:r w:rsidR="00E8430A">
        <w:rPr>
          <w:rFonts w:ascii="Times New Roman" w:hAnsi="Times New Roman"/>
          <w:lang w:val="en-US"/>
        </w:rPr>
        <w:t xml:space="preserve"> and </w:t>
      </w:r>
      <w:r w:rsidR="00E8430A" w:rsidRPr="00E8430A">
        <w:rPr>
          <w:rFonts w:ascii="Times New Roman" w:hAnsi="Times New Roman"/>
          <w:lang w:val="en-US"/>
        </w:rPr>
        <w:t>Table 6.1.9.6.1-</w:t>
      </w:r>
      <w:r w:rsidR="00E8430A">
        <w:rPr>
          <w:rFonts w:ascii="Times New Roman" w:hAnsi="Times New Roman"/>
          <w:lang w:val="en-US"/>
        </w:rPr>
        <w:t>2 in alphabetic order.</w:t>
      </w:r>
    </w:p>
    <w:p w14:paraId="1EFD2136" w14:textId="22BAFFA6" w:rsidR="00E8430A" w:rsidRDefault="00E8430A" w:rsidP="003500FD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added requester identity to table </w:t>
      </w:r>
      <w:r w:rsidRPr="00E8430A">
        <w:rPr>
          <w:rFonts w:ascii="Times New Roman" w:hAnsi="Times New Roman"/>
          <w:lang w:val="en-US"/>
        </w:rPr>
        <w:t>6.1.9.6.2.2</w:t>
      </w:r>
      <w:r>
        <w:rPr>
          <w:rFonts w:ascii="Times New Roman" w:hAnsi="Times New Roman"/>
          <w:lang w:val="en-US"/>
        </w:rPr>
        <w:t>.</w:t>
      </w:r>
    </w:p>
    <w:p w14:paraId="549D5897" w14:textId="111B7DDD" w:rsidR="00504947" w:rsidRDefault="00504947" w:rsidP="003500FD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corrected some typos.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58732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F097D" w:rsidRPr="003F097D">
        <w:rPr>
          <w:lang w:val="en-US"/>
        </w:rPr>
        <w:t>TS 29.482V1.1.0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90BFAA" w14:textId="77777777" w:rsidR="00B9733A" w:rsidRPr="00C07EFD" w:rsidRDefault="00B9733A" w:rsidP="00B9733A">
      <w:pPr>
        <w:pStyle w:val="Heading5"/>
        <w:rPr>
          <w:lang w:eastAsia="zh-CN"/>
        </w:rPr>
      </w:pPr>
      <w:bookmarkStart w:id="1" w:name="_Toc207805641"/>
      <w:bookmarkStart w:id="2" w:name="_Toc510696636"/>
      <w:bookmarkStart w:id="3" w:name="_Toc35971431"/>
      <w:bookmarkStart w:id="4" w:name="_Toc195627961"/>
      <w:bookmarkStart w:id="5" w:name="_Toc195628202"/>
      <w:bookmarkStart w:id="6" w:name="_Toc207805931"/>
      <w:r w:rsidRPr="00C07EFD">
        <w:rPr>
          <w:lang w:eastAsia="zh-CN"/>
        </w:rPr>
        <w:t>6.1.9.6.1</w:t>
      </w:r>
      <w:r w:rsidRPr="00C07EFD">
        <w:rPr>
          <w:lang w:eastAsia="zh-CN"/>
        </w:rPr>
        <w:tab/>
        <w:t>General</w:t>
      </w:r>
      <w:bookmarkEnd w:id="1"/>
    </w:p>
    <w:p w14:paraId="3F158D9D" w14:textId="77777777" w:rsidR="00B9733A" w:rsidRPr="00C07EFD" w:rsidRDefault="00B9733A" w:rsidP="00B9733A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38E683FF" w14:textId="77777777" w:rsidR="00B9733A" w:rsidRPr="00C07EFD" w:rsidRDefault="00B9733A" w:rsidP="00B9733A">
      <w:r w:rsidRPr="00C07EFD">
        <w:t xml:space="preserve">Table 6.1.9.6.1-1 specifies the data types defined for the </w:t>
      </w:r>
      <w:proofErr w:type="spellStart"/>
      <w:r w:rsidRPr="00C07EFD">
        <w:t>AIMLES_MLModelPerfMonitor</w:t>
      </w:r>
      <w:proofErr w:type="spellEnd"/>
      <w:r w:rsidRPr="00C07EFD">
        <w:t xml:space="preserve"> API.</w:t>
      </w:r>
    </w:p>
    <w:p w14:paraId="7E629DCE" w14:textId="77777777" w:rsidR="00B9733A" w:rsidRPr="00C07EFD" w:rsidRDefault="00B9733A" w:rsidP="00B9733A">
      <w:pPr>
        <w:pStyle w:val="TH"/>
      </w:pPr>
      <w:r w:rsidRPr="00C07EFD">
        <w:lastRenderedPageBreak/>
        <w:t xml:space="preserve">Table 6.1.9.6.1-1: </w:t>
      </w:r>
      <w:proofErr w:type="spellStart"/>
      <w:r w:rsidRPr="00C07EFD">
        <w:t>AIMLES_MLModelPerfMonitor</w:t>
      </w:r>
      <w:proofErr w:type="spellEnd"/>
      <w:r w:rsidRPr="00C07E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2"/>
        <w:gridCol w:w="1598"/>
        <w:gridCol w:w="2704"/>
        <w:gridCol w:w="2443"/>
      </w:tblGrid>
      <w:tr w:rsidR="00B9733A" w:rsidRPr="00C07EFD" w14:paraId="285F324C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4CF5AD" w14:textId="77777777" w:rsidR="00B9733A" w:rsidRPr="00C07EFD" w:rsidRDefault="00B9733A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79C1D8" w14:textId="77777777" w:rsidR="00B9733A" w:rsidRPr="00C07EFD" w:rsidRDefault="00B9733A" w:rsidP="002865AE">
            <w:pPr>
              <w:pStyle w:val="TAH"/>
            </w:pPr>
            <w:r w:rsidRPr="00C07EFD">
              <w:t>Section defined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0E46B2" w14:textId="77777777" w:rsidR="00B9733A" w:rsidRPr="00C07EFD" w:rsidRDefault="00B9733A" w:rsidP="002865AE">
            <w:pPr>
              <w:pStyle w:val="TAH"/>
            </w:pPr>
            <w:r w:rsidRPr="00C07EFD">
              <w:t>Description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BB0297" w14:textId="77777777" w:rsidR="00B9733A" w:rsidRPr="00C07EFD" w:rsidRDefault="00B9733A" w:rsidP="002865AE">
            <w:pPr>
              <w:pStyle w:val="TAH"/>
            </w:pPr>
            <w:r w:rsidRPr="00C07EFD">
              <w:t>Applicability</w:t>
            </w:r>
          </w:p>
        </w:tc>
      </w:tr>
      <w:tr w:rsidR="00E8430A" w:rsidRPr="00C07EFD" w14:paraId="377AAC02" w14:textId="77777777" w:rsidTr="002865AE">
        <w:trPr>
          <w:jc w:val="center"/>
          <w:ins w:id="7" w:author="MOTO-1" w:date="2025-10-01T10:25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86315" w14:textId="1C76A7E6" w:rsidR="00E8430A" w:rsidRPr="00C07EFD" w:rsidRDefault="00E8430A" w:rsidP="00E8430A">
            <w:pPr>
              <w:pStyle w:val="TAL"/>
              <w:rPr>
                <w:ins w:id="8" w:author="MOTO-1" w:date="2025-10-01T10:25:00Z" w16du:dateUtc="2025-10-01T17:25:00Z"/>
                <w:noProof/>
              </w:rPr>
            </w:pPr>
            <w:proofErr w:type="spellStart"/>
            <w:ins w:id="9" w:author="MOTO-1" w:date="2025-10-01T10:25:00Z" w16du:dateUtc="2025-10-01T17:25:00Z">
              <w:r w:rsidRPr="00C07EFD">
                <w:rPr>
                  <w:lang w:eastAsia="zh-CN"/>
                </w:rPr>
                <w:t>AimlOperInfo</w:t>
              </w:r>
              <w:proofErr w:type="spellEnd"/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F1E7" w14:textId="0F13F61A" w:rsidR="00E8430A" w:rsidRPr="00C07EFD" w:rsidRDefault="00E8430A" w:rsidP="00E8430A">
            <w:pPr>
              <w:pStyle w:val="TAL"/>
              <w:rPr>
                <w:ins w:id="10" w:author="MOTO-1" w:date="2025-10-01T10:25:00Z" w16du:dateUtc="2025-10-01T17:25:00Z"/>
                <w:lang w:eastAsia="zh-CN"/>
              </w:rPr>
            </w:pPr>
            <w:ins w:id="11" w:author="MOTO-1" w:date="2025-10-01T10:25:00Z" w16du:dateUtc="2025-10-01T17:25:00Z">
              <w:r w:rsidRPr="00C07EFD">
                <w:rPr>
                  <w:lang w:eastAsia="zh-CN"/>
                </w:rPr>
                <w:t>6.1.9.6.2.6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EA28" w14:textId="0BD50B3B" w:rsidR="00E8430A" w:rsidRPr="00C07EFD" w:rsidRDefault="00E8430A" w:rsidP="00E8430A">
            <w:pPr>
              <w:pStyle w:val="TAL"/>
              <w:rPr>
                <w:ins w:id="12" w:author="MOTO-1" w:date="2025-10-01T10:25:00Z" w16du:dateUtc="2025-10-01T17:25:00Z"/>
              </w:rPr>
            </w:pPr>
            <w:ins w:id="13" w:author="MOTO-1" w:date="2025-10-01T10:25:00Z" w16du:dateUtc="2025-10-01T17:25:00Z">
              <w:r w:rsidRPr="00C07EFD">
                <w:t>Represents the information on the AIML operation.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4E60F" w14:textId="77777777" w:rsidR="00E8430A" w:rsidRPr="00C07EFD" w:rsidRDefault="00E8430A" w:rsidP="00E8430A">
            <w:pPr>
              <w:pStyle w:val="TAL"/>
              <w:rPr>
                <w:ins w:id="14" w:author="MOTO-1" w:date="2025-10-01T10:25:00Z" w16du:dateUtc="2025-10-01T17:25:00Z"/>
              </w:rPr>
            </w:pPr>
          </w:p>
        </w:tc>
      </w:tr>
      <w:tr w:rsidR="00E8430A" w:rsidRPr="00C07EFD" w14:paraId="4B9BAF9E" w14:textId="77777777" w:rsidTr="002865AE">
        <w:trPr>
          <w:jc w:val="center"/>
          <w:ins w:id="15" w:author="MOTO-1" w:date="2025-10-01T10:25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D6C08" w14:textId="0971A8C8" w:rsidR="00E8430A" w:rsidRPr="00C07EFD" w:rsidRDefault="00E8430A" w:rsidP="00E8430A">
            <w:pPr>
              <w:pStyle w:val="TAL"/>
              <w:rPr>
                <w:ins w:id="16" w:author="MOTO-1" w:date="2025-10-01T10:25:00Z" w16du:dateUtc="2025-10-01T17:25:00Z"/>
                <w:lang w:eastAsia="zh-CN"/>
              </w:rPr>
            </w:pPr>
            <w:proofErr w:type="spellStart"/>
            <w:ins w:id="17" w:author="MOTO-1" w:date="2025-10-01T10:26:00Z" w16du:dateUtc="2025-10-01T17:26:00Z">
              <w:r w:rsidRPr="00C07EFD">
                <w:rPr>
                  <w:lang w:eastAsia="zh-CN"/>
                </w:rPr>
                <w:t>AimlOperType</w:t>
              </w:r>
            </w:ins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656FB" w14:textId="6864AC0A" w:rsidR="00E8430A" w:rsidRPr="00C07EFD" w:rsidRDefault="00E8430A" w:rsidP="00E8430A">
            <w:pPr>
              <w:pStyle w:val="TAL"/>
              <w:rPr>
                <w:ins w:id="18" w:author="MOTO-1" w:date="2025-10-01T10:25:00Z" w16du:dateUtc="2025-10-01T17:25:00Z"/>
                <w:lang w:eastAsia="zh-CN"/>
              </w:rPr>
            </w:pPr>
            <w:ins w:id="19" w:author="MOTO-1" w:date="2025-10-01T10:26:00Z" w16du:dateUtc="2025-10-01T17:26:00Z">
              <w:r w:rsidRPr="00C07EFD">
                <w:rPr>
                  <w:lang w:eastAsia="zh-CN"/>
                </w:rPr>
                <w:t>6.1.9.6.3.3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3C090" w14:textId="7928E77D" w:rsidR="00E8430A" w:rsidRPr="00C07EFD" w:rsidRDefault="00E8430A" w:rsidP="00E8430A">
            <w:pPr>
              <w:pStyle w:val="TAL"/>
              <w:rPr>
                <w:ins w:id="20" w:author="MOTO-1" w:date="2025-10-01T10:25:00Z" w16du:dateUtc="2025-10-01T17:25:00Z"/>
              </w:rPr>
            </w:pPr>
            <w:ins w:id="21" w:author="MOTO-1" w:date="2025-10-01T10:26:00Z" w16du:dateUtc="2025-10-01T17:26:00Z">
              <w:r w:rsidRPr="00C07EFD">
                <w:t>Represents the AIML operation type.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F2503" w14:textId="77777777" w:rsidR="00E8430A" w:rsidRPr="00C07EFD" w:rsidRDefault="00E8430A" w:rsidP="00E8430A">
            <w:pPr>
              <w:pStyle w:val="TAL"/>
              <w:rPr>
                <w:ins w:id="22" w:author="MOTO-1" w:date="2025-10-01T10:25:00Z" w16du:dateUtc="2025-10-01T17:25:00Z"/>
              </w:rPr>
            </w:pPr>
          </w:p>
        </w:tc>
      </w:tr>
      <w:tr w:rsidR="00E8430A" w:rsidRPr="00C07EFD" w14:paraId="7E6B47C4" w14:textId="77777777" w:rsidTr="002865AE">
        <w:trPr>
          <w:jc w:val="center"/>
          <w:ins w:id="23" w:author="MOTO-1" w:date="2025-10-01T10:27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F9AC" w14:textId="51C32FFA" w:rsidR="00E8430A" w:rsidRPr="00C07EFD" w:rsidRDefault="00E8430A" w:rsidP="00E8430A">
            <w:pPr>
              <w:pStyle w:val="TAL"/>
              <w:rPr>
                <w:ins w:id="24" w:author="MOTO-1" w:date="2025-10-01T10:27:00Z" w16du:dateUtc="2025-10-01T17:27:00Z"/>
                <w:lang w:eastAsia="zh-CN"/>
              </w:rPr>
            </w:pPr>
            <w:proofErr w:type="spellStart"/>
            <w:ins w:id="25" w:author="MOTO-1" w:date="2025-10-01T10:27:00Z" w16du:dateUtc="2025-10-01T17:27:00Z">
              <w:r w:rsidRPr="00C07EFD">
                <w:rPr>
                  <w:lang w:eastAsia="zh-CN"/>
                </w:rPr>
                <w:t>MlMdlDegraded</w:t>
              </w:r>
              <w:proofErr w:type="spellEnd"/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3098" w14:textId="48147857" w:rsidR="00E8430A" w:rsidRPr="00C07EFD" w:rsidRDefault="00E8430A" w:rsidP="00E8430A">
            <w:pPr>
              <w:pStyle w:val="TAL"/>
              <w:rPr>
                <w:ins w:id="26" w:author="MOTO-1" w:date="2025-10-01T10:27:00Z" w16du:dateUtc="2025-10-01T17:27:00Z"/>
                <w:lang w:eastAsia="zh-CN"/>
              </w:rPr>
            </w:pPr>
            <w:ins w:id="27" w:author="MOTO-1" w:date="2025-10-01T10:27:00Z" w16du:dateUtc="2025-10-01T17:27:00Z">
              <w:r w:rsidRPr="00C07EFD">
                <w:rPr>
                  <w:lang w:eastAsia="zh-CN"/>
                </w:rPr>
                <w:t>6.1.9.6.2.7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933C1" w14:textId="5459785F" w:rsidR="00E8430A" w:rsidRPr="00C07EFD" w:rsidRDefault="00E8430A" w:rsidP="00E8430A">
            <w:pPr>
              <w:pStyle w:val="TAL"/>
              <w:rPr>
                <w:ins w:id="28" w:author="MOTO-1" w:date="2025-10-01T10:27:00Z" w16du:dateUtc="2025-10-01T17:27:00Z"/>
              </w:rPr>
            </w:pPr>
            <w:ins w:id="29" w:author="MOTO-1" w:date="2025-10-01T10:27:00Z" w16du:dateUtc="2025-10-01T17:27:00Z">
              <w:r w:rsidRPr="00C07EFD">
                <w:t>Represents the metrics of the degraded ML model.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32265" w14:textId="77777777" w:rsidR="00E8430A" w:rsidRPr="00C07EFD" w:rsidRDefault="00E8430A" w:rsidP="00E8430A">
            <w:pPr>
              <w:pStyle w:val="TAL"/>
              <w:rPr>
                <w:ins w:id="30" w:author="MOTO-1" w:date="2025-10-01T10:27:00Z" w16du:dateUtc="2025-10-01T17:27:00Z"/>
              </w:rPr>
            </w:pPr>
          </w:p>
        </w:tc>
      </w:tr>
      <w:tr w:rsidR="00E8430A" w:rsidRPr="00C07EFD" w14:paraId="42D2B99A" w14:textId="77777777" w:rsidTr="002865AE">
        <w:trPr>
          <w:jc w:val="center"/>
          <w:ins w:id="31" w:author="MOTO-1" w:date="2025-10-01T10:26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31FAA" w14:textId="53F8AA0C" w:rsidR="00E8430A" w:rsidRPr="00C07EFD" w:rsidRDefault="00E8430A" w:rsidP="00E8430A">
            <w:pPr>
              <w:pStyle w:val="TAL"/>
              <w:rPr>
                <w:ins w:id="32" w:author="MOTO-1" w:date="2025-10-01T10:26:00Z" w16du:dateUtc="2025-10-01T17:26:00Z"/>
                <w:lang w:eastAsia="zh-CN"/>
              </w:rPr>
            </w:pPr>
            <w:proofErr w:type="spellStart"/>
            <w:ins w:id="33" w:author="MOTO-1" w:date="2025-10-01T10:26:00Z" w16du:dateUtc="2025-10-01T17:26:00Z">
              <w:r w:rsidRPr="00C07EFD">
                <w:rPr>
                  <w:lang w:eastAsia="zh-CN"/>
                </w:rPr>
                <w:t>MlMdlDegradedParam</w:t>
              </w:r>
              <w:proofErr w:type="spellEnd"/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9434" w14:textId="05A0770A" w:rsidR="00E8430A" w:rsidRPr="00C07EFD" w:rsidRDefault="00E8430A" w:rsidP="00E8430A">
            <w:pPr>
              <w:pStyle w:val="TAL"/>
              <w:rPr>
                <w:ins w:id="34" w:author="MOTO-1" w:date="2025-10-01T10:26:00Z" w16du:dateUtc="2025-10-01T17:26:00Z"/>
                <w:lang w:eastAsia="zh-CN"/>
              </w:rPr>
            </w:pPr>
            <w:ins w:id="35" w:author="MOTO-1" w:date="2025-10-01T10:26:00Z" w16du:dateUtc="2025-10-01T17:26:00Z">
              <w:r w:rsidRPr="00C07EFD">
                <w:rPr>
                  <w:lang w:eastAsia="zh-CN"/>
                </w:rPr>
                <w:t>6.1.9.6.3.6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C4165" w14:textId="78036497" w:rsidR="00E8430A" w:rsidRPr="00C07EFD" w:rsidRDefault="00E8430A" w:rsidP="00E8430A">
            <w:pPr>
              <w:pStyle w:val="TAL"/>
              <w:rPr>
                <w:ins w:id="36" w:author="MOTO-1" w:date="2025-10-01T10:26:00Z" w16du:dateUtc="2025-10-01T17:26:00Z"/>
              </w:rPr>
            </w:pPr>
            <w:ins w:id="37" w:author="MOTO-1" w:date="2025-10-01T10:26:00Z" w16du:dateUtc="2025-10-01T17:26:00Z">
              <w:r w:rsidRPr="00C07EFD">
                <w:t>Represents the parameters of the degraded ML model.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58380" w14:textId="77777777" w:rsidR="00E8430A" w:rsidRPr="00C07EFD" w:rsidRDefault="00E8430A" w:rsidP="00E8430A">
            <w:pPr>
              <w:pStyle w:val="TAL"/>
              <w:rPr>
                <w:ins w:id="38" w:author="MOTO-1" w:date="2025-10-01T10:26:00Z" w16du:dateUtc="2025-10-01T17:26:00Z"/>
              </w:rPr>
            </w:pPr>
          </w:p>
        </w:tc>
      </w:tr>
      <w:tr w:rsidR="00B9733A" w:rsidRPr="00C07EFD" w14:paraId="1E6618CA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96679" w14:textId="77777777" w:rsidR="00B9733A" w:rsidRPr="00C07EFD" w:rsidRDefault="00B9733A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MlMdlPerfMonitSub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D1A21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6.1.9.6.2.2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04C96" w14:textId="77777777" w:rsidR="00B9733A" w:rsidRPr="00C07EFD" w:rsidRDefault="00B9733A" w:rsidP="002865AE">
            <w:pPr>
              <w:pStyle w:val="TAL"/>
            </w:pPr>
            <w:r w:rsidRPr="00C07EFD">
              <w:t>Represents the AIMLE ML Model Performance Monitor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0636" w14:textId="77777777" w:rsidR="00B9733A" w:rsidRPr="00C07EFD" w:rsidRDefault="00B9733A" w:rsidP="002865AE">
            <w:pPr>
              <w:pStyle w:val="TAL"/>
            </w:pPr>
          </w:p>
        </w:tc>
      </w:tr>
      <w:tr w:rsidR="00B9733A" w:rsidRPr="00C07EFD" w14:paraId="6BF9BDCC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1C8AF" w14:textId="77777777" w:rsidR="00B9733A" w:rsidRPr="00C07EFD" w:rsidRDefault="00B9733A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MlMdlPerfMonitSubPatch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CD079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6.1.9.6.2.3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65ED6" w14:textId="77777777" w:rsidR="00B9733A" w:rsidRPr="00C07EFD" w:rsidRDefault="00B9733A" w:rsidP="002865AE">
            <w:pPr>
              <w:pStyle w:val="TAL"/>
            </w:pPr>
            <w:r w:rsidRPr="00C07EFD">
              <w:t>Represents the requested modifications to the AIMLE ML Model Performance Monitor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3060" w14:textId="77777777" w:rsidR="00B9733A" w:rsidRPr="00C07EFD" w:rsidRDefault="00B9733A" w:rsidP="002865AE">
            <w:pPr>
              <w:pStyle w:val="TAL"/>
            </w:pPr>
          </w:p>
        </w:tc>
      </w:tr>
      <w:tr w:rsidR="00B9733A" w:rsidRPr="00C07EFD" w14:paraId="0B657580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31CAA" w14:textId="77777777" w:rsidR="00B9733A" w:rsidRPr="00C07EFD" w:rsidRDefault="00B9733A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MlMdlPerfMonitSubNotif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F92C8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6.1.9.6.2.4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EC125" w14:textId="77777777" w:rsidR="00B9733A" w:rsidRPr="00C07EFD" w:rsidRDefault="00B9733A" w:rsidP="002865AE">
            <w:pPr>
              <w:pStyle w:val="TAL"/>
            </w:pPr>
            <w:r w:rsidRPr="00C07EFD">
              <w:t>Represents the AIMLE ML Model Performance Monitor notification.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49504" w14:textId="77777777" w:rsidR="00B9733A" w:rsidRPr="00C07EFD" w:rsidRDefault="00B9733A" w:rsidP="002865AE">
            <w:pPr>
              <w:pStyle w:val="TAL"/>
            </w:pPr>
          </w:p>
        </w:tc>
      </w:tr>
      <w:tr w:rsidR="00B9733A" w:rsidRPr="00C07EFD" w14:paraId="1D19E7E5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96812" w14:textId="77777777" w:rsidR="00B9733A" w:rsidRPr="00C07EFD" w:rsidRDefault="00B9733A" w:rsidP="002865AE">
            <w:pPr>
              <w:pStyle w:val="TAL"/>
              <w:rPr>
                <w:noProof/>
              </w:rPr>
            </w:pPr>
            <w:proofErr w:type="spellStart"/>
            <w:r w:rsidRPr="00C07EFD">
              <w:rPr>
                <w:lang w:eastAsia="zh-CN"/>
              </w:rPr>
              <w:t>MontReportConfig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A59B2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6.1.9.6.2.5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F5BA" w14:textId="77777777" w:rsidR="00B9733A" w:rsidRPr="00C07EFD" w:rsidRDefault="00B9733A" w:rsidP="002865AE">
            <w:pPr>
              <w:pStyle w:val="TAL"/>
            </w:pPr>
            <w:r w:rsidRPr="00C07EFD">
              <w:t>Represents the configuration of the monitoring report.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2C845" w14:textId="77777777" w:rsidR="00B9733A" w:rsidRPr="00C07EFD" w:rsidRDefault="00B9733A" w:rsidP="002865AE">
            <w:pPr>
              <w:pStyle w:val="TAL"/>
            </w:pPr>
          </w:p>
        </w:tc>
      </w:tr>
      <w:tr w:rsidR="00B9733A" w:rsidRPr="00C07EFD" w:rsidDel="00E8430A" w14:paraId="2F286913" w14:textId="0B5FCE07" w:rsidTr="002865AE">
        <w:trPr>
          <w:jc w:val="center"/>
          <w:del w:id="39" w:author="MOTO-1" w:date="2025-10-01T10:25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1F417" w14:textId="265E2461" w:rsidR="00B9733A" w:rsidRPr="00C07EFD" w:rsidDel="00E8430A" w:rsidRDefault="00B9733A" w:rsidP="002865AE">
            <w:pPr>
              <w:pStyle w:val="TAL"/>
              <w:rPr>
                <w:del w:id="40" w:author="MOTO-1" w:date="2025-10-01T10:25:00Z" w16du:dateUtc="2025-10-01T17:25:00Z"/>
                <w:lang w:eastAsia="zh-CN"/>
              </w:rPr>
            </w:pPr>
            <w:del w:id="41" w:author="MOTO-1" w:date="2025-10-01T10:25:00Z" w16du:dateUtc="2025-10-01T17:25:00Z">
              <w:r w:rsidRPr="00C07EFD" w:rsidDel="00E8430A">
                <w:rPr>
                  <w:lang w:eastAsia="zh-CN"/>
                </w:rPr>
                <w:delText>AimlOperInfo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DDD2A" w14:textId="46597291" w:rsidR="00B9733A" w:rsidRPr="00C07EFD" w:rsidDel="00E8430A" w:rsidRDefault="00B9733A" w:rsidP="002865AE">
            <w:pPr>
              <w:pStyle w:val="TAL"/>
              <w:rPr>
                <w:del w:id="42" w:author="MOTO-1" w:date="2025-10-01T10:25:00Z" w16du:dateUtc="2025-10-01T17:25:00Z"/>
                <w:lang w:eastAsia="zh-CN"/>
              </w:rPr>
            </w:pPr>
            <w:del w:id="43" w:author="MOTO-1" w:date="2025-10-01T10:25:00Z" w16du:dateUtc="2025-10-01T17:25:00Z">
              <w:r w:rsidRPr="00C07EFD" w:rsidDel="00E8430A">
                <w:rPr>
                  <w:lang w:eastAsia="zh-CN"/>
                </w:rPr>
                <w:delText>6.1.9.6.2.6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A60AF" w14:textId="5CF5AA59" w:rsidR="00B9733A" w:rsidRPr="00C07EFD" w:rsidDel="00E8430A" w:rsidRDefault="00B9733A" w:rsidP="002865AE">
            <w:pPr>
              <w:pStyle w:val="TAL"/>
              <w:rPr>
                <w:del w:id="44" w:author="MOTO-1" w:date="2025-10-01T10:25:00Z" w16du:dateUtc="2025-10-01T17:25:00Z"/>
              </w:rPr>
            </w:pPr>
            <w:del w:id="45" w:author="MOTO-1" w:date="2025-10-01T10:25:00Z" w16du:dateUtc="2025-10-01T17:25:00Z">
              <w:r w:rsidRPr="00C07EFD" w:rsidDel="00E8430A">
                <w:delText>Represents the information on the AIML operation.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BFDE7" w14:textId="579507F9" w:rsidR="00B9733A" w:rsidRPr="00C07EFD" w:rsidDel="00E8430A" w:rsidRDefault="00B9733A" w:rsidP="002865AE">
            <w:pPr>
              <w:pStyle w:val="TAL"/>
              <w:rPr>
                <w:del w:id="46" w:author="MOTO-1" w:date="2025-10-01T10:25:00Z" w16du:dateUtc="2025-10-01T17:25:00Z"/>
              </w:rPr>
            </w:pPr>
          </w:p>
        </w:tc>
      </w:tr>
      <w:tr w:rsidR="00B9733A" w:rsidRPr="00C07EFD" w:rsidDel="00E8430A" w14:paraId="1701E318" w14:textId="199A7E57" w:rsidTr="002865AE">
        <w:trPr>
          <w:jc w:val="center"/>
          <w:del w:id="47" w:author="MOTO-1" w:date="2025-10-01T10:27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3D5CB" w14:textId="2E1B085A" w:rsidR="00B9733A" w:rsidRPr="00C07EFD" w:rsidDel="00E8430A" w:rsidRDefault="00B9733A" w:rsidP="002865AE">
            <w:pPr>
              <w:pStyle w:val="TAL"/>
              <w:rPr>
                <w:del w:id="48" w:author="MOTO-1" w:date="2025-10-01T10:27:00Z" w16du:dateUtc="2025-10-01T17:27:00Z"/>
                <w:lang w:eastAsia="zh-CN"/>
              </w:rPr>
            </w:pPr>
            <w:del w:id="49" w:author="MOTO-1" w:date="2025-10-01T10:27:00Z" w16du:dateUtc="2025-10-01T17:27:00Z">
              <w:r w:rsidRPr="00C07EFD" w:rsidDel="00E8430A">
                <w:rPr>
                  <w:lang w:eastAsia="zh-CN"/>
                </w:rPr>
                <w:delText>MlMdlDegraded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DA90E" w14:textId="4C7F1729" w:rsidR="00B9733A" w:rsidRPr="00C07EFD" w:rsidDel="00E8430A" w:rsidRDefault="00B9733A" w:rsidP="002865AE">
            <w:pPr>
              <w:pStyle w:val="TAL"/>
              <w:rPr>
                <w:del w:id="50" w:author="MOTO-1" w:date="2025-10-01T10:27:00Z" w16du:dateUtc="2025-10-01T17:27:00Z"/>
                <w:lang w:eastAsia="zh-CN"/>
              </w:rPr>
            </w:pPr>
            <w:del w:id="51" w:author="MOTO-1" w:date="2025-10-01T10:27:00Z" w16du:dateUtc="2025-10-01T17:27:00Z">
              <w:r w:rsidRPr="00C07EFD" w:rsidDel="00E8430A">
                <w:rPr>
                  <w:lang w:eastAsia="zh-CN"/>
                </w:rPr>
                <w:delText>6.1.9.6.2.7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B75E6" w14:textId="516A3D3E" w:rsidR="00B9733A" w:rsidRPr="00C07EFD" w:rsidDel="00E8430A" w:rsidRDefault="00B9733A" w:rsidP="002865AE">
            <w:pPr>
              <w:pStyle w:val="TAL"/>
              <w:rPr>
                <w:del w:id="52" w:author="MOTO-1" w:date="2025-10-01T10:27:00Z" w16du:dateUtc="2025-10-01T17:27:00Z"/>
              </w:rPr>
            </w:pPr>
            <w:del w:id="53" w:author="MOTO-1" w:date="2025-10-01T10:27:00Z" w16du:dateUtc="2025-10-01T17:27:00Z">
              <w:r w:rsidRPr="00C07EFD" w:rsidDel="00E8430A">
                <w:delText>Represents the metrics of the degraded ML model.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BD1D" w14:textId="73BC4B1D" w:rsidR="00B9733A" w:rsidRPr="00C07EFD" w:rsidDel="00E8430A" w:rsidRDefault="00B9733A" w:rsidP="002865AE">
            <w:pPr>
              <w:pStyle w:val="TAL"/>
              <w:rPr>
                <w:del w:id="54" w:author="MOTO-1" w:date="2025-10-01T10:27:00Z" w16du:dateUtc="2025-10-01T17:27:00Z"/>
              </w:rPr>
            </w:pPr>
          </w:p>
        </w:tc>
      </w:tr>
      <w:tr w:rsidR="00B9733A" w:rsidRPr="00C07EFD" w:rsidDel="00E8430A" w14:paraId="2393783F" w14:textId="5AD30747" w:rsidTr="002865AE">
        <w:trPr>
          <w:jc w:val="center"/>
          <w:del w:id="55" w:author="MOTO-1" w:date="2025-10-01T10:27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D63A" w14:textId="16754786" w:rsidR="00B9733A" w:rsidRPr="00C07EFD" w:rsidDel="00E8430A" w:rsidRDefault="00B9733A" w:rsidP="002865AE">
            <w:pPr>
              <w:pStyle w:val="TAL"/>
              <w:rPr>
                <w:del w:id="56" w:author="MOTO-1" w:date="2025-10-01T10:27:00Z" w16du:dateUtc="2025-10-01T17:27:00Z"/>
                <w:lang w:eastAsia="zh-CN"/>
              </w:rPr>
            </w:pPr>
            <w:del w:id="57" w:author="MOTO-1" w:date="2025-10-01T10:27:00Z" w16du:dateUtc="2025-10-01T17:27:00Z">
              <w:r w:rsidRPr="00C07EFD" w:rsidDel="00E8430A">
                <w:rPr>
                  <w:lang w:eastAsia="zh-CN"/>
                </w:rPr>
                <w:delText>ServPerfKpi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445FD" w14:textId="2227A88A" w:rsidR="00B9733A" w:rsidRPr="00C07EFD" w:rsidDel="00E8430A" w:rsidRDefault="00B9733A" w:rsidP="002865AE">
            <w:pPr>
              <w:pStyle w:val="TAL"/>
              <w:rPr>
                <w:del w:id="58" w:author="MOTO-1" w:date="2025-10-01T10:27:00Z" w16du:dateUtc="2025-10-01T17:27:00Z"/>
                <w:lang w:eastAsia="zh-CN"/>
              </w:rPr>
            </w:pPr>
            <w:del w:id="59" w:author="MOTO-1" w:date="2025-10-01T10:27:00Z" w16du:dateUtc="2025-10-01T17:27:00Z">
              <w:r w:rsidRPr="00C07EFD" w:rsidDel="00E8430A">
                <w:rPr>
                  <w:lang w:eastAsia="zh-CN"/>
                </w:rPr>
                <w:delText>6.1.9.6.2.8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DC95C" w14:textId="5F05871B" w:rsidR="00B9733A" w:rsidRPr="00C07EFD" w:rsidDel="00E8430A" w:rsidRDefault="00B9733A" w:rsidP="002865AE">
            <w:pPr>
              <w:pStyle w:val="TAL"/>
              <w:rPr>
                <w:del w:id="60" w:author="MOTO-1" w:date="2025-10-01T10:27:00Z" w16du:dateUtc="2025-10-01T17:27:00Z"/>
              </w:rPr>
            </w:pPr>
            <w:del w:id="61" w:author="MOTO-1" w:date="2025-10-01T10:27:00Z" w16du:dateUtc="2025-10-01T17:27:00Z">
              <w:r w:rsidRPr="00C07EFD" w:rsidDel="00E8430A">
                <w:delText>Represents the key performance indicators for the AIMLE service performance.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2AF14" w14:textId="721CED93" w:rsidR="00B9733A" w:rsidRPr="00C07EFD" w:rsidDel="00E8430A" w:rsidRDefault="00B9733A" w:rsidP="002865AE">
            <w:pPr>
              <w:pStyle w:val="TAL"/>
              <w:rPr>
                <w:del w:id="62" w:author="MOTO-1" w:date="2025-10-01T10:27:00Z" w16du:dateUtc="2025-10-01T17:27:00Z"/>
              </w:rPr>
            </w:pPr>
          </w:p>
        </w:tc>
      </w:tr>
      <w:tr w:rsidR="00B9733A" w:rsidRPr="00C07EFD" w:rsidDel="00E8430A" w14:paraId="3CEC0C37" w14:textId="345C27C5" w:rsidTr="002865AE">
        <w:trPr>
          <w:jc w:val="center"/>
          <w:del w:id="63" w:author="MOTO-1" w:date="2025-10-01T10:26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C49A" w14:textId="668251E5" w:rsidR="00B9733A" w:rsidRPr="00C07EFD" w:rsidDel="00E8430A" w:rsidRDefault="00B9733A" w:rsidP="002865AE">
            <w:pPr>
              <w:pStyle w:val="TAL"/>
              <w:rPr>
                <w:del w:id="64" w:author="MOTO-1" w:date="2025-10-01T10:26:00Z" w16du:dateUtc="2025-10-01T17:26:00Z"/>
                <w:lang w:eastAsia="zh-CN"/>
              </w:rPr>
            </w:pPr>
            <w:del w:id="65" w:author="MOTO-1" w:date="2025-10-01T10:26:00Z" w16du:dateUtc="2025-10-01T17:26:00Z">
              <w:r w:rsidRPr="00C07EFD" w:rsidDel="00E8430A">
                <w:rPr>
                  <w:lang w:eastAsia="zh-CN"/>
                </w:rPr>
                <w:delText>AimlOperType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3F3C" w14:textId="20674515" w:rsidR="00B9733A" w:rsidRPr="00C07EFD" w:rsidDel="00E8430A" w:rsidRDefault="00B9733A" w:rsidP="002865AE">
            <w:pPr>
              <w:pStyle w:val="TAL"/>
              <w:rPr>
                <w:del w:id="66" w:author="MOTO-1" w:date="2025-10-01T10:26:00Z" w16du:dateUtc="2025-10-01T17:26:00Z"/>
                <w:lang w:eastAsia="zh-CN"/>
              </w:rPr>
            </w:pPr>
            <w:del w:id="67" w:author="MOTO-1" w:date="2025-10-01T10:26:00Z" w16du:dateUtc="2025-10-01T17:26:00Z">
              <w:r w:rsidRPr="00C07EFD" w:rsidDel="00E8430A">
                <w:rPr>
                  <w:lang w:eastAsia="zh-CN"/>
                </w:rPr>
                <w:delText>6.1.9.6.3.3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59ADE" w14:textId="7508F43A" w:rsidR="00B9733A" w:rsidRPr="00C07EFD" w:rsidDel="00E8430A" w:rsidRDefault="00B9733A" w:rsidP="002865AE">
            <w:pPr>
              <w:pStyle w:val="TAL"/>
              <w:rPr>
                <w:del w:id="68" w:author="MOTO-1" w:date="2025-10-01T10:26:00Z" w16du:dateUtc="2025-10-01T17:26:00Z"/>
              </w:rPr>
            </w:pPr>
            <w:del w:id="69" w:author="MOTO-1" w:date="2025-10-01T10:26:00Z" w16du:dateUtc="2025-10-01T17:26:00Z">
              <w:r w:rsidRPr="00C07EFD" w:rsidDel="00E8430A">
                <w:delText>Represents the AIML operation type.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07B8" w14:textId="738E478F" w:rsidR="00B9733A" w:rsidRPr="00C07EFD" w:rsidDel="00E8430A" w:rsidRDefault="00B9733A" w:rsidP="002865AE">
            <w:pPr>
              <w:pStyle w:val="TAL"/>
              <w:rPr>
                <w:del w:id="70" w:author="MOTO-1" w:date="2025-10-01T10:26:00Z" w16du:dateUtc="2025-10-01T17:26:00Z"/>
              </w:rPr>
            </w:pPr>
          </w:p>
        </w:tc>
      </w:tr>
      <w:tr w:rsidR="00B9733A" w:rsidRPr="00C07EFD" w14:paraId="531A6261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62D0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ReportType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48E52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6.1.9.6.3.4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A194" w14:textId="77777777" w:rsidR="00B9733A" w:rsidRPr="00C07EFD" w:rsidRDefault="00B9733A" w:rsidP="002865AE">
            <w:pPr>
              <w:pStyle w:val="TAL"/>
            </w:pPr>
            <w:r w:rsidRPr="00C07EFD">
              <w:t>Represents the type of the monitoring report.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770AD" w14:textId="77777777" w:rsidR="00B9733A" w:rsidRPr="00C07EFD" w:rsidRDefault="00B9733A" w:rsidP="002865AE">
            <w:pPr>
              <w:pStyle w:val="TAL"/>
            </w:pPr>
          </w:p>
        </w:tc>
      </w:tr>
      <w:tr w:rsidR="00E8430A" w:rsidRPr="00C07EFD" w14:paraId="2B211C6F" w14:textId="77777777" w:rsidTr="002865AE">
        <w:trPr>
          <w:jc w:val="center"/>
          <w:ins w:id="71" w:author="MOTO-1" w:date="2025-10-01T10:26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468D" w14:textId="7278C17B" w:rsidR="00E8430A" w:rsidRPr="00C07EFD" w:rsidRDefault="00E8430A" w:rsidP="00E8430A">
            <w:pPr>
              <w:pStyle w:val="TAL"/>
              <w:rPr>
                <w:ins w:id="72" w:author="MOTO-1" w:date="2025-10-01T10:26:00Z" w16du:dateUtc="2025-10-01T17:26:00Z"/>
                <w:lang w:eastAsia="zh-CN"/>
              </w:rPr>
            </w:pPr>
            <w:proofErr w:type="spellStart"/>
            <w:ins w:id="73" w:author="MOTO-1" w:date="2025-10-01T10:27:00Z" w16du:dateUtc="2025-10-01T17:27:00Z">
              <w:r w:rsidRPr="00C07EFD">
                <w:rPr>
                  <w:lang w:eastAsia="zh-CN"/>
                </w:rPr>
                <w:t>ServPerfKpi</w:t>
              </w:r>
            </w:ins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58204" w14:textId="1DA37C85" w:rsidR="00E8430A" w:rsidRPr="00C07EFD" w:rsidRDefault="00E8430A" w:rsidP="00E8430A">
            <w:pPr>
              <w:pStyle w:val="TAL"/>
              <w:rPr>
                <w:ins w:id="74" w:author="MOTO-1" w:date="2025-10-01T10:26:00Z" w16du:dateUtc="2025-10-01T17:26:00Z"/>
                <w:lang w:eastAsia="zh-CN"/>
              </w:rPr>
            </w:pPr>
            <w:ins w:id="75" w:author="MOTO-1" w:date="2025-10-01T10:27:00Z" w16du:dateUtc="2025-10-01T17:27:00Z">
              <w:r w:rsidRPr="00C07EFD">
                <w:rPr>
                  <w:lang w:eastAsia="zh-CN"/>
                </w:rPr>
                <w:t>6.1.9.6.2.8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9916C" w14:textId="23ECB3CA" w:rsidR="00E8430A" w:rsidRPr="00C07EFD" w:rsidRDefault="00E8430A" w:rsidP="00E8430A">
            <w:pPr>
              <w:pStyle w:val="TAL"/>
              <w:rPr>
                <w:ins w:id="76" w:author="MOTO-1" w:date="2025-10-01T10:26:00Z" w16du:dateUtc="2025-10-01T17:26:00Z"/>
              </w:rPr>
            </w:pPr>
            <w:ins w:id="77" w:author="MOTO-1" w:date="2025-10-01T10:27:00Z" w16du:dateUtc="2025-10-01T17:27:00Z">
              <w:r w:rsidRPr="00C07EFD">
                <w:t>Represents the key performance indicators for the AIMLE service performance.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9807" w14:textId="77777777" w:rsidR="00E8430A" w:rsidRPr="00C07EFD" w:rsidRDefault="00E8430A" w:rsidP="00E8430A">
            <w:pPr>
              <w:pStyle w:val="TAL"/>
              <w:rPr>
                <w:ins w:id="78" w:author="MOTO-1" w:date="2025-10-01T10:26:00Z" w16du:dateUtc="2025-10-01T17:26:00Z"/>
              </w:rPr>
            </w:pPr>
          </w:p>
        </w:tc>
      </w:tr>
      <w:tr w:rsidR="00B9733A" w:rsidRPr="00C07EFD" w14:paraId="7364424B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12A8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TrigActReqType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194B1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6.1.9.6.3.5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22617" w14:textId="77777777" w:rsidR="00B9733A" w:rsidRPr="00C07EFD" w:rsidRDefault="00B9733A" w:rsidP="002865AE">
            <w:pPr>
              <w:pStyle w:val="TAL"/>
            </w:pPr>
            <w:r w:rsidRPr="00C07EFD">
              <w:t>Represents the types of the trigger action requirements on the monitoring event.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C0763" w14:textId="77777777" w:rsidR="00B9733A" w:rsidRPr="00C07EFD" w:rsidRDefault="00B9733A" w:rsidP="002865AE">
            <w:pPr>
              <w:pStyle w:val="TAL"/>
            </w:pPr>
          </w:p>
        </w:tc>
      </w:tr>
      <w:tr w:rsidR="00B9733A" w:rsidRPr="00C07EFD" w:rsidDel="00E8430A" w14:paraId="60E470C3" w14:textId="05C97E12" w:rsidTr="002865AE">
        <w:trPr>
          <w:jc w:val="center"/>
          <w:del w:id="79" w:author="MOTO-1" w:date="2025-10-01T10:26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3593" w14:textId="4172F5B0" w:rsidR="00B9733A" w:rsidRPr="00C07EFD" w:rsidDel="00E8430A" w:rsidRDefault="00B9733A" w:rsidP="002865AE">
            <w:pPr>
              <w:pStyle w:val="TAL"/>
              <w:rPr>
                <w:del w:id="80" w:author="MOTO-1" w:date="2025-10-01T10:26:00Z" w16du:dateUtc="2025-10-01T17:26:00Z"/>
                <w:lang w:eastAsia="zh-CN"/>
              </w:rPr>
            </w:pPr>
            <w:del w:id="81" w:author="MOTO-1" w:date="2025-10-01T10:26:00Z" w16du:dateUtc="2025-10-01T17:26:00Z">
              <w:r w:rsidRPr="00C07EFD" w:rsidDel="00E8430A">
                <w:rPr>
                  <w:lang w:eastAsia="zh-CN"/>
                </w:rPr>
                <w:delText>MlMdlDegradedParam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2BD4" w14:textId="58BA7ECD" w:rsidR="00B9733A" w:rsidRPr="00C07EFD" w:rsidDel="00E8430A" w:rsidRDefault="00B9733A" w:rsidP="002865AE">
            <w:pPr>
              <w:pStyle w:val="TAL"/>
              <w:rPr>
                <w:del w:id="82" w:author="MOTO-1" w:date="2025-10-01T10:26:00Z" w16du:dateUtc="2025-10-01T17:26:00Z"/>
                <w:lang w:eastAsia="zh-CN"/>
              </w:rPr>
            </w:pPr>
            <w:del w:id="83" w:author="MOTO-1" w:date="2025-10-01T10:26:00Z" w16du:dateUtc="2025-10-01T17:26:00Z">
              <w:r w:rsidRPr="00C07EFD" w:rsidDel="00E8430A">
                <w:rPr>
                  <w:lang w:eastAsia="zh-CN"/>
                </w:rPr>
                <w:delText>6.1.9.6.3.6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265A4" w14:textId="4CA72B43" w:rsidR="00B9733A" w:rsidRPr="00C07EFD" w:rsidDel="00E8430A" w:rsidRDefault="00B9733A" w:rsidP="002865AE">
            <w:pPr>
              <w:pStyle w:val="TAL"/>
              <w:rPr>
                <w:del w:id="84" w:author="MOTO-1" w:date="2025-10-01T10:26:00Z" w16du:dateUtc="2025-10-01T17:26:00Z"/>
              </w:rPr>
            </w:pPr>
            <w:del w:id="85" w:author="MOTO-1" w:date="2025-10-01T10:26:00Z" w16du:dateUtc="2025-10-01T17:26:00Z">
              <w:r w:rsidRPr="00C07EFD" w:rsidDel="00E8430A">
                <w:delText>Represents the parameters of the degraded ML model.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278F" w14:textId="44337983" w:rsidR="00B9733A" w:rsidRPr="00C07EFD" w:rsidDel="00E8430A" w:rsidRDefault="00B9733A" w:rsidP="002865AE">
            <w:pPr>
              <w:pStyle w:val="TAL"/>
              <w:rPr>
                <w:del w:id="86" w:author="MOTO-1" w:date="2025-10-01T10:26:00Z" w16du:dateUtc="2025-10-01T17:26:00Z"/>
              </w:rPr>
            </w:pPr>
          </w:p>
        </w:tc>
      </w:tr>
    </w:tbl>
    <w:p w14:paraId="36C6E48C" w14:textId="77777777" w:rsidR="00B9733A" w:rsidRPr="00C07EFD" w:rsidRDefault="00B9733A" w:rsidP="00B9733A">
      <w:bookmarkStart w:id="87" w:name="_Hlk197524636"/>
    </w:p>
    <w:p w14:paraId="073AA46E" w14:textId="77777777" w:rsidR="00B9733A" w:rsidRPr="00C07EFD" w:rsidRDefault="00B9733A" w:rsidP="00B9733A">
      <w:r w:rsidRPr="00C07EFD">
        <w:t xml:space="preserve">Table 6.1.9.6.1-2 specifies data types re-used by the </w:t>
      </w:r>
      <w:proofErr w:type="spellStart"/>
      <w:r w:rsidRPr="00C07EFD">
        <w:t>AIMLES_MLModelPerfMonitor</w:t>
      </w:r>
      <w:proofErr w:type="spellEnd"/>
      <w:r w:rsidRPr="00C07EFD">
        <w:t xml:space="preserve"> API service. </w:t>
      </w:r>
    </w:p>
    <w:p w14:paraId="6FC2D411" w14:textId="77777777" w:rsidR="00B9733A" w:rsidRPr="00C07EFD" w:rsidRDefault="00B9733A" w:rsidP="00B9733A">
      <w:pPr>
        <w:pStyle w:val="TH"/>
      </w:pPr>
      <w:r w:rsidRPr="00C07EFD">
        <w:lastRenderedPageBreak/>
        <w:t xml:space="preserve">Table 6.1.9.6.1-2: </w:t>
      </w:r>
      <w:proofErr w:type="spellStart"/>
      <w:r w:rsidRPr="00C07EFD">
        <w:t>AIMLES_MLModelPerfMonitor</w:t>
      </w:r>
      <w:proofErr w:type="spellEnd"/>
      <w:r w:rsidRPr="00C07EFD">
        <w:t xml:space="preserve">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7"/>
        <w:gridCol w:w="1887"/>
        <w:gridCol w:w="2964"/>
        <w:gridCol w:w="2719"/>
      </w:tblGrid>
      <w:tr w:rsidR="00B9733A" w:rsidRPr="00C07EFD" w14:paraId="6AFF3462" w14:textId="77777777" w:rsidTr="002865AE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4E94A7" w14:textId="77777777" w:rsidR="00B9733A" w:rsidRPr="00C07EFD" w:rsidRDefault="00B9733A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A9838B" w14:textId="77777777" w:rsidR="00B9733A" w:rsidRPr="00C07EFD" w:rsidRDefault="00B9733A" w:rsidP="002865AE">
            <w:pPr>
              <w:pStyle w:val="TAH"/>
            </w:pPr>
            <w:r w:rsidRPr="00C07EFD">
              <w:t>Reference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819CD" w14:textId="77777777" w:rsidR="00B9733A" w:rsidRPr="00C07EFD" w:rsidRDefault="00B9733A" w:rsidP="002865AE">
            <w:pPr>
              <w:pStyle w:val="TAH"/>
            </w:pPr>
            <w:r w:rsidRPr="00C07EFD">
              <w:t>Comments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2B10E" w14:textId="77777777" w:rsidR="00B9733A" w:rsidRPr="00C07EFD" w:rsidRDefault="00B9733A" w:rsidP="002865AE">
            <w:pPr>
              <w:pStyle w:val="TAH"/>
            </w:pPr>
            <w:r w:rsidRPr="00C07EFD">
              <w:t>Applicability</w:t>
            </w:r>
          </w:p>
        </w:tc>
      </w:tr>
      <w:tr w:rsidR="00E8430A" w:rsidRPr="00C07EFD" w14:paraId="0A306397" w14:textId="77777777" w:rsidTr="002865AE">
        <w:trPr>
          <w:jc w:val="center"/>
          <w:ins w:id="88" w:author="MOTO-1" w:date="2025-10-01T10:28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D93B5" w14:textId="11A57463" w:rsidR="00E8430A" w:rsidRPr="00C07EFD" w:rsidRDefault="00E8430A" w:rsidP="00E8430A">
            <w:pPr>
              <w:pStyle w:val="TAL"/>
              <w:rPr>
                <w:ins w:id="89" w:author="MOTO-1" w:date="2025-10-01T10:28:00Z" w16du:dateUtc="2025-10-01T17:28:00Z"/>
                <w:lang w:eastAsia="zh-CN"/>
              </w:rPr>
            </w:pPr>
            <w:proofErr w:type="spellStart"/>
            <w:ins w:id="90" w:author="MOTO-1" w:date="2025-10-01T10:28:00Z" w16du:dateUtc="2025-10-01T17:28:00Z">
              <w:r w:rsidRPr="00C07EFD">
                <w:t>AimleClientId</w:t>
              </w:r>
              <w:proofErr w:type="spellEnd"/>
            </w:ins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87A11" w14:textId="136EBA08" w:rsidR="00E8430A" w:rsidRPr="00C07EFD" w:rsidRDefault="00E8430A" w:rsidP="00E8430A">
            <w:pPr>
              <w:pStyle w:val="TAL"/>
              <w:rPr>
                <w:ins w:id="91" w:author="MOTO-1" w:date="2025-10-01T10:28:00Z" w16du:dateUtc="2025-10-01T17:28:00Z"/>
              </w:rPr>
            </w:pPr>
            <w:ins w:id="92" w:author="MOTO-1" w:date="2025-10-01T10:28:00Z" w16du:dateUtc="2025-10-01T17:28:00Z">
              <w:r w:rsidRPr="00C07EFD">
                <w:t>Clause 6.1.2.6.3.2</w:t>
              </w:r>
            </w:ins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CCEB" w14:textId="19E38400" w:rsidR="00E8430A" w:rsidRPr="00C07EFD" w:rsidRDefault="00E8430A" w:rsidP="00E8430A">
            <w:pPr>
              <w:pStyle w:val="TAL"/>
              <w:rPr>
                <w:ins w:id="93" w:author="MOTO-1" w:date="2025-10-01T10:28:00Z" w16du:dateUtc="2025-10-01T17:28:00Z"/>
                <w:rFonts w:cs="Arial"/>
                <w:szCs w:val="18"/>
              </w:rPr>
            </w:pPr>
            <w:ins w:id="94" w:author="MOTO-1" w:date="2025-10-01T10:28:00Z" w16du:dateUtc="2025-10-01T17:28:00Z">
              <w:r w:rsidRPr="00C07EFD">
                <w:t>Represents unique identifier of a AIMLE client.</w:t>
              </w:r>
            </w:ins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53F0C" w14:textId="77777777" w:rsidR="00E8430A" w:rsidRPr="00C07EFD" w:rsidRDefault="00E8430A" w:rsidP="00E8430A">
            <w:pPr>
              <w:pStyle w:val="TAL"/>
              <w:rPr>
                <w:ins w:id="95" w:author="MOTO-1" w:date="2025-10-01T10:28:00Z" w16du:dateUtc="2025-10-01T17:28:00Z"/>
              </w:rPr>
            </w:pPr>
          </w:p>
        </w:tc>
      </w:tr>
      <w:tr w:rsidR="00B9733A" w:rsidRPr="00C07EFD" w:rsidDel="00E8430A" w14:paraId="712DEFD2" w14:textId="7EB83F12" w:rsidTr="002865AE">
        <w:trPr>
          <w:jc w:val="center"/>
          <w:del w:id="96" w:author="MOTO-1" w:date="2025-10-01T10:28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98CAF" w14:textId="4BC030AC" w:rsidR="00B9733A" w:rsidRPr="00C07EFD" w:rsidDel="00E8430A" w:rsidRDefault="00B9733A" w:rsidP="002865AE">
            <w:pPr>
              <w:pStyle w:val="TAL"/>
              <w:rPr>
                <w:del w:id="97" w:author="MOTO-1" w:date="2025-10-01T10:28:00Z" w16du:dateUtc="2025-10-01T17:28:00Z"/>
              </w:rPr>
            </w:pPr>
            <w:del w:id="98" w:author="MOTO-1" w:date="2025-10-01T10:28:00Z" w16du:dateUtc="2025-10-01T17:28:00Z">
              <w:r w:rsidRPr="00C07EFD" w:rsidDel="00E8430A">
                <w:rPr>
                  <w:lang w:eastAsia="zh-CN"/>
                </w:rPr>
                <w:delText>Uri</w:delText>
              </w:r>
            </w:del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703CB" w14:textId="64282FF0" w:rsidR="00B9733A" w:rsidRPr="00C07EFD" w:rsidDel="00E8430A" w:rsidRDefault="00B9733A" w:rsidP="002865AE">
            <w:pPr>
              <w:pStyle w:val="TAL"/>
              <w:rPr>
                <w:del w:id="99" w:author="MOTO-1" w:date="2025-10-01T10:28:00Z" w16du:dateUtc="2025-10-01T17:28:00Z"/>
              </w:rPr>
            </w:pPr>
            <w:del w:id="100" w:author="MOTO-1" w:date="2025-10-01T10:28:00Z" w16du:dateUtc="2025-10-01T17:28:00Z">
              <w:r w:rsidRPr="00C07EFD" w:rsidDel="00E8430A">
                <w:delText>3GPP TS 29.122 [2]</w:delText>
              </w:r>
            </w:del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96401" w14:textId="1EE97A59" w:rsidR="00B9733A" w:rsidRPr="00C07EFD" w:rsidDel="00E8430A" w:rsidRDefault="00B9733A" w:rsidP="002865AE">
            <w:pPr>
              <w:pStyle w:val="TAL"/>
              <w:rPr>
                <w:del w:id="101" w:author="MOTO-1" w:date="2025-10-01T10:28:00Z" w16du:dateUtc="2025-10-01T17:28:00Z"/>
                <w:rFonts w:cs="Arial"/>
                <w:szCs w:val="18"/>
              </w:rPr>
            </w:pPr>
            <w:del w:id="102" w:author="MOTO-1" w:date="2025-10-01T10:28:00Z" w16du:dateUtc="2025-10-01T17:28:00Z">
              <w:r w:rsidRPr="00C07EFD" w:rsidDel="00E8430A">
                <w:rPr>
                  <w:rFonts w:cs="Arial"/>
                  <w:szCs w:val="18"/>
                </w:rPr>
                <w:delText>Used to indicate the notification URI.</w:delText>
              </w:r>
            </w:del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4B5C" w14:textId="7E077248" w:rsidR="00B9733A" w:rsidRPr="00C07EFD" w:rsidDel="00E8430A" w:rsidRDefault="00B9733A" w:rsidP="002865AE">
            <w:pPr>
              <w:pStyle w:val="TAL"/>
              <w:rPr>
                <w:del w:id="103" w:author="MOTO-1" w:date="2025-10-01T10:28:00Z" w16du:dateUtc="2025-10-01T17:28:00Z"/>
              </w:rPr>
            </w:pPr>
          </w:p>
        </w:tc>
      </w:tr>
      <w:bookmarkEnd w:id="87"/>
      <w:tr w:rsidR="00B9733A" w:rsidRPr="00C07EFD" w14:paraId="57233F4D" w14:textId="77777777" w:rsidTr="002865AE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63E9B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GeographicArea</w:t>
            </w:r>
            <w:proofErr w:type="spellEnd"/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C88C4" w14:textId="77777777" w:rsidR="00B9733A" w:rsidRPr="00C07EFD" w:rsidRDefault="00B9733A" w:rsidP="002865AE">
            <w:pPr>
              <w:pStyle w:val="TAL"/>
            </w:pPr>
            <w:r w:rsidRPr="00C07EFD">
              <w:t>3GPP TS 29.572 [18]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7937B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Identifies the geographical information of the FL member.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AC13" w14:textId="77777777" w:rsidR="00B9733A" w:rsidRPr="00C07EFD" w:rsidRDefault="00B9733A" w:rsidP="002865AE">
            <w:pPr>
              <w:pStyle w:val="TAL"/>
            </w:pPr>
          </w:p>
        </w:tc>
      </w:tr>
      <w:tr w:rsidR="00E8430A" w:rsidRPr="00C07EFD" w14:paraId="77456560" w14:textId="77777777" w:rsidTr="002865AE">
        <w:trPr>
          <w:jc w:val="center"/>
          <w:ins w:id="104" w:author="MOTO-1" w:date="2025-10-01T10:2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63C8" w14:textId="4283E86B" w:rsidR="00E8430A" w:rsidRPr="00C07EFD" w:rsidRDefault="00E8430A" w:rsidP="00E8430A">
            <w:pPr>
              <w:pStyle w:val="TAL"/>
              <w:rPr>
                <w:ins w:id="105" w:author="MOTO-1" w:date="2025-10-01T10:29:00Z" w16du:dateUtc="2025-10-01T17:29:00Z"/>
              </w:rPr>
            </w:pPr>
            <w:proofErr w:type="spellStart"/>
            <w:ins w:id="106" w:author="MOTO-1" w:date="2025-10-01T10:29:00Z" w16du:dateUtc="2025-10-01T17:29:00Z">
              <w:r w:rsidRPr="00C07EFD">
                <w:t>QosMonitoringInformation</w:t>
              </w:r>
              <w:proofErr w:type="spellEnd"/>
            </w:ins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EA2A" w14:textId="597825B0" w:rsidR="00E8430A" w:rsidRPr="00C07EFD" w:rsidRDefault="00E8430A" w:rsidP="00E8430A">
            <w:pPr>
              <w:pStyle w:val="TAL"/>
              <w:rPr>
                <w:ins w:id="107" w:author="MOTO-1" w:date="2025-10-01T10:29:00Z" w16du:dateUtc="2025-10-01T17:29:00Z"/>
              </w:rPr>
            </w:pPr>
            <w:ins w:id="108" w:author="MOTO-1" w:date="2025-10-01T10:29:00Z" w16du:dateUtc="2025-10-01T17:29:00Z">
              <w:r w:rsidRPr="00C07EFD">
                <w:t>3GPP TS 29.122 [2]</w:t>
              </w:r>
            </w:ins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267F" w14:textId="714AC274" w:rsidR="00E8430A" w:rsidRPr="00C07EFD" w:rsidRDefault="00E8430A" w:rsidP="00E8430A">
            <w:pPr>
              <w:pStyle w:val="TAL"/>
              <w:rPr>
                <w:ins w:id="109" w:author="MOTO-1" w:date="2025-10-01T10:29:00Z" w16du:dateUtc="2025-10-01T17:29:00Z"/>
                <w:rFonts w:cs="Arial"/>
                <w:szCs w:val="18"/>
              </w:rPr>
            </w:pPr>
            <w:ins w:id="110" w:author="MOTO-1" w:date="2025-10-01T10:29:00Z" w16du:dateUtc="2025-10-01T17:29:00Z">
              <w:r w:rsidRPr="00C07EFD">
                <w:rPr>
                  <w:rFonts w:cs="Arial"/>
                  <w:szCs w:val="18"/>
                </w:rPr>
                <w:t>Identifies the QoS monitoring information.</w:t>
              </w:r>
            </w:ins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6BCCA" w14:textId="77777777" w:rsidR="00E8430A" w:rsidRPr="00C07EFD" w:rsidRDefault="00E8430A" w:rsidP="00E8430A">
            <w:pPr>
              <w:pStyle w:val="TAL"/>
              <w:rPr>
                <w:ins w:id="111" w:author="MOTO-1" w:date="2025-10-01T10:29:00Z" w16du:dateUtc="2025-10-01T17:29:00Z"/>
              </w:rPr>
            </w:pPr>
          </w:p>
        </w:tc>
      </w:tr>
      <w:tr w:rsidR="00B9733A" w:rsidRPr="00C07EFD" w:rsidDel="00E8430A" w14:paraId="3F3A7003" w14:textId="16633B40" w:rsidTr="002865AE">
        <w:trPr>
          <w:jc w:val="center"/>
          <w:del w:id="112" w:author="MOTO-1" w:date="2025-10-01T10:2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441C" w14:textId="173BFA66" w:rsidR="00B9733A" w:rsidRPr="00C07EFD" w:rsidDel="00E8430A" w:rsidRDefault="00B9733A" w:rsidP="002865AE">
            <w:pPr>
              <w:pStyle w:val="TAL"/>
              <w:rPr>
                <w:del w:id="113" w:author="MOTO-1" w:date="2025-10-01T10:29:00Z" w16du:dateUtc="2025-10-01T17:29:00Z"/>
                <w:lang w:eastAsia="zh-CN"/>
              </w:rPr>
            </w:pPr>
            <w:del w:id="114" w:author="MOTO-1" w:date="2025-10-01T10:29:00Z" w16du:dateUtc="2025-10-01T17:29:00Z">
              <w:r w:rsidRPr="00C07EFD" w:rsidDel="00E8430A">
                <w:delText>TimeWindow</w:delText>
              </w:r>
            </w:del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EFE5" w14:textId="2A42A7B7" w:rsidR="00B9733A" w:rsidRPr="00C07EFD" w:rsidDel="00E8430A" w:rsidRDefault="00B9733A" w:rsidP="002865AE">
            <w:pPr>
              <w:pStyle w:val="TAL"/>
              <w:rPr>
                <w:del w:id="115" w:author="MOTO-1" w:date="2025-10-01T10:29:00Z" w16du:dateUtc="2025-10-01T17:29:00Z"/>
              </w:rPr>
            </w:pPr>
            <w:del w:id="116" w:author="MOTO-1" w:date="2025-10-01T10:29:00Z" w16du:dateUtc="2025-10-01T17:29:00Z">
              <w:r w:rsidRPr="00C07EFD" w:rsidDel="00E8430A">
                <w:delText>3GPP TS 29.122 [2]</w:delText>
              </w:r>
            </w:del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D246" w14:textId="41FFB0EE" w:rsidR="00B9733A" w:rsidRPr="00C07EFD" w:rsidDel="00E8430A" w:rsidRDefault="00B9733A" w:rsidP="002865AE">
            <w:pPr>
              <w:pStyle w:val="TAL"/>
              <w:rPr>
                <w:del w:id="117" w:author="MOTO-1" w:date="2025-10-01T10:29:00Z" w16du:dateUtc="2025-10-01T17:29:00Z"/>
                <w:rFonts w:cs="Arial"/>
                <w:szCs w:val="18"/>
              </w:rPr>
            </w:pPr>
            <w:del w:id="118" w:author="MOTO-1" w:date="2025-10-01T10:29:00Z" w16du:dateUtc="2025-10-01T17:29:00Z">
              <w:r w:rsidRPr="00C07EFD" w:rsidDel="00E8430A">
                <w:rPr>
                  <w:rFonts w:cs="Arial"/>
                  <w:szCs w:val="18"/>
                </w:rPr>
                <w:delText>Identifies the start time and the end time for the validity time.</w:delText>
              </w:r>
            </w:del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961C" w14:textId="093376DA" w:rsidR="00B9733A" w:rsidRPr="00C07EFD" w:rsidDel="00E8430A" w:rsidRDefault="00B9733A" w:rsidP="002865AE">
            <w:pPr>
              <w:pStyle w:val="TAL"/>
              <w:rPr>
                <w:del w:id="119" w:author="MOTO-1" w:date="2025-10-01T10:29:00Z" w16du:dateUtc="2025-10-01T17:29:00Z"/>
              </w:rPr>
            </w:pPr>
          </w:p>
        </w:tc>
      </w:tr>
      <w:tr w:rsidR="00B9733A" w:rsidRPr="00C07EFD" w14:paraId="52553D3F" w14:textId="77777777" w:rsidTr="002865AE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7F3A3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A982B" w14:textId="77777777" w:rsidR="00B9733A" w:rsidRPr="00C07EFD" w:rsidRDefault="00B9733A" w:rsidP="002865AE">
            <w:pPr>
              <w:pStyle w:val="TAL"/>
            </w:pPr>
            <w:r w:rsidRPr="00C07EFD">
              <w:t>3GPP TS 29.571 [15]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C8F4D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431B" w14:textId="77777777" w:rsidR="00B9733A" w:rsidRPr="00C07EFD" w:rsidRDefault="00B9733A" w:rsidP="002865AE">
            <w:pPr>
              <w:pStyle w:val="TAL"/>
            </w:pPr>
          </w:p>
        </w:tc>
      </w:tr>
      <w:tr w:rsidR="00E8430A" w:rsidRPr="00C07EFD" w14:paraId="31548370" w14:textId="77777777" w:rsidTr="002865AE">
        <w:trPr>
          <w:jc w:val="center"/>
          <w:ins w:id="120" w:author="MOTO-1" w:date="2025-10-01T10:2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D420E" w14:textId="7866B984" w:rsidR="00E8430A" w:rsidRPr="00C07EFD" w:rsidRDefault="00E8430A" w:rsidP="00E8430A">
            <w:pPr>
              <w:pStyle w:val="TAL"/>
              <w:rPr>
                <w:ins w:id="121" w:author="MOTO-1" w:date="2025-10-01T10:29:00Z" w16du:dateUtc="2025-10-01T17:29:00Z"/>
                <w:lang w:eastAsia="zh-CN"/>
              </w:rPr>
            </w:pPr>
            <w:proofErr w:type="spellStart"/>
            <w:ins w:id="122" w:author="MOTO-1" w:date="2025-10-01T10:29:00Z" w16du:dateUtc="2025-10-01T17:29:00Z">
              <w:r w:rsidRPr="00C07EFD">
                <w:t>TimeWindow</w:t>
              </w:r>
              <w:proofErr w:type="spellEnd"/>
            </w:ins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BF28C" w14:textId="17E7EB7A" w:rsidR="00E8430A" w:rsidRPr="00C07EFD" w:rsidRDefault="00E8430A" w:rsidP="00E8430A">
            <w:pPr>
              <w:pStyle w:val="TAL"/>
              <w:rPr>
                <w:ins w:id="123" w:author="MOTO-1" w:date="2025-10-01T10:29:00Z" w16du:dateUtc="2025-10-01T17:29:00Z"/>
              </w:rPr>
            </w:pPr>
            <w:ins w:id="124" w:author="MOTO-1" w:date="2025-10-01T10:29:00Z" w16du:dateUtc="2025-10-01T17:29:00Z">
              <w:r w:rsidRPr="00C07EFD">
                <w:t>3GPP TS 29.122 [2]</w:t>
              </w:r>
            </w:ins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A812" w14:textId="374157CD" w:rsidR="00E8430A" w:rsidRPr="00C07EFD" w:rsidRDefault="00E8430A" w:rsidP="00E8430A">
            <w:pPr>
              <w:pStyle w:val="TAL"/>
              <w:rPr>
                <w:ins w:id="125" w:author="MOTO-1" w:date="2025-10-01T10:29:00Z" w16du:dateUtc="2025-10-01T17:29:00Z"/>
                <w:rFonts w:cs="Arial"/>
                <w:szCs w:val="18"/>
              </w:rPr>
            </w:pPr>
            <w:ins w:id="126" w:author="MOTO-1" w:date="2025-10-01T10:29:00Z" w16du:dateUtc="2025-10-01T17:29:00Z">
              <w:r w:rsidRPr="00C07EFD">
                <w:rPr>
                  <w:rFonts w:cs="Arial"/>
                  <w:szCs w:val="18"/>
                </w:rPr>
                <w:t>Identifies the start time and the end time for the validity time.</w:t>
              </w:r>
            </w:ins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091C2" w14:textId="77777777" w:rsidR="00E8430A" w:rsidRPr="00C07EFD" w:rsidRDefault="00E8430A" w:rsidP="00E8430A">
            <w:pPr>
              <w:pStyle w:val="TAL"/>
              <w:rPr>
                <w:ins w:id="127" w:author="MOTO-1" w:date="2025-10-01T10:29:00Z" w16du:dateUtc="2025-10-01T17:29:00Z"/>
              </w:rPr>
            </w:pPr>
          </w:p>
        </w:tc>
      </w:tr>
      <w:tr w:rsidR="00B9733A" w:rsidRPr="00C07EFD" w:rsidDel="00E8430A" w14:paraId="50D519EF" w14:textId="2B1A032A" w:rsidTr="002865AE">
        <w:trPr>
          <w:jc w:val="center"/>
          <w:del w:id="128" w:author="MOTO-1" w:date="2025-10-01T10:28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B7CF2" w14:textId="081AE640" w:rsidR="00B9733A" w:rsidRPr="00C07EFD" w:rsidDel="00E8430A" w:rsidRDefault="00B9733A" w:rsidP="002865AE">
            <w:pPr>
              <w:pStyle w:val="TAL"/>
              <w:rPr>
                <w:del w:id="129" w:author="MOTO-1" w:date="2025-10-01T10:28:00Z" w16du:dateUtc="2025-10-01T17:28:00Z"/>
                <w:lang w:eastAsia="zh-CN"/>
              </w:rPr>
            </w:pPr>
            <w:del w:id="130" w:author="MOTO-1" w:date="2025-10-01T10:28:00Z" w16du:dateUtc="2025-10-01T17:28:00Z">
              <w:r w:rsidRPr="00C07EFD" w:rsidDel="00E8430A">
                <w:delText>AimleClientId</w:delText>
              </w:r>
            </w:del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50855" w14:textId="12024213" w:rsidR="00B9733A" w:rsidRPr="00C07EFD" w:rsidDel="00E8430A" w:rsidRDefault="00B9733A" w:rsidP="002865AE">
            <w:pPr>
              <w:pStyle w:val="TAL"/>
              <w:rPr>
                <w:del w:id="131" w:author="MOTO-1" w:date="2025-10-01T10:28:00Z" w16du:dateUtc="2025-10-01T17:28:00Z"/>
              </w:rPr>
            </w:pPr>
            <w:del w:id="132" w:author="MOTO-1" w:date="2025-10-01T10:28:00Z" w16du:dateUtc="2025-10-01T17:28:00Z">
              <w:r w:rsidRPr="00C07EFD" w:rsidDel="00E8430A">
                <w:delText>Clause 6.1.2.6.3.2</w:delText>
              </w:r>
            </w:del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D9C76" w14:textId="4E8FA04D" w:rsidR="00B9733A" w:rsidRPr="00C07EFD" w:rsidDel="00E8430A" w:rsidRDefault="00B9733A" w:rsidP="002865AE">
            <w:pPr>
              <w:pStyle w:val="TAL"/>
              <w:rPr>
                <w:del w:id="133" w:author="MOTO-1" w:date="2025-10-01T10:28:00Z" w16du:dateUtc="2025-10-01T17:28:00Z"/>
                <w:rFonts w:cs="Arial"/>
                <w:szCs w:val="18"/>
              </w:rPr>
            </w:pPr>
            <w:del w:id="134" w:author="MOTO-1" w:date="2025-10-01T10:28:00Z" w16du:dateUtc="2025-10-01T17:28:00Z">
              <w:r w:rsidRPr="00C07EFD" w:rsidDel="00E8430A">
                <w:delText>Represents unique identifier of a AIMLE client.</w:delText>
              </w:r>
            </w:del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8572C" w14:textId="77058DB3" w:rsidR="00B9733A" w:rsidRPr="00C07EFD" w:rsidDel="00E8430A" w:rsidRDefault="00B9733A" w:rsidP="002865AE">
            <w:pPr>
              <w:pStyle w:val="TAL"/>
              <w:rPr>
                <w:del w:id="135" w:author="MOTO-1" w:date="2025-10-01T10:28:00Z" w16du:dateUtc="2025-10-01T17:28:00Z"/>
              </w:rPr>
            </w:pPr>
          </w:p>
        </w:tc>
      </w:tr>
      <w:tr w:rsidR="00B9733A" w:rsidRPr="00C07EFD" w:rsidDel="00E8430A" w14:paraId="705584F8" w14:textId="37DC4464" w:rsidTr="002865AE">
        <w:trPr>
          <w:jc w:val="center"/>
          <w:del w:id="136" w:author="MOTO-1" w:date="2025-10-01T10:2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D5B2" w14:textId="10C44B11" w:rsidR="00B9733A" w:rsidRPr="00C07EFD" w:rsidDel="00E8430A" w:rsidRDefault="00B9733A" w:rsidP="002865AE">
            <w:pPr>
              <w:pStyle w:val="TAL"/>
              <w:rPr>
                <w:del w:id="137" w:author="MOTO-1" w:date="2025-10-01T10:29:00Z" w16du:dateUtc="2025-10-01T17:29:00Z"/>
              </w:rPr>
            </w:pPr>
            <w:del w:id="138" w:author="MOTO-1" w:date="2025-10-01T10:29:00Z" w16du:dateUtc="2025-10-01T17:29:00Z">
              <w:r w:rsidRPr="00C07EFD" w:rsidDel="00E8430A">
                <w:delText>QosMonitoringInformation</w:delText>
              </w:r>
            </w:del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2C869" w14:textId="41281491" w:rsidR="00B9733A" w:rsidRPr="00C07EFD" w:rsidDel="00E8430A" w:rsidRDefault="00B9733A" w:rsidP="002865AE">
            <w:pPr>
              <w:pStyle w:val="TAL"/>
              <w:rPr>
                <w:del w:id="139" w:author="MOTO-1" w:date="2025-10-01T10:29:00Z" w16du:dateUtc="2025-10-01T17:29:00Z"/>
              </w:rPr>
            </w:pPr>
            <w:del w:id="140" w:author="MOTO-1" w:date="2025-10-01T10:29:00Z" w16du:dateUtc="2025-10-01T17:29:00Z">
              <w:r w:rsidRPr="00C07EFD" w:rsidDel="00E8430A">
                <w:delText>3GPP TS 29.122 [2]</w:delText>
              </w:r>
            </w:del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2735" w14:textId="45905E5B" w:rsidR="00B9733A" w:rsidRPr="00C07EFD" w:rsidDel="00E8430A" w:rsidRDefault="00B9733A" w:rsidP="002865AE">
            <w:pPr>
              <w:pStyle w:val="TAL"/>
              <w:rPr>
                <w:del w:id="141" w:author="MOTO-1" w:date="2025-10-01T10:29:00Z" w16du:dateUtc="2025-10-01T17:29:00Z"/>
              </w:rPr>
            </w:pPr>
            <w:del w:id="142" w:author="MOTO-1" w:date="2025-10-01T10:29:00Z" w16du:dateUtc="2025-10-01T17:29:00Z">
              <w:r w:rsidRPr="00C07EFD" w:rsidDel="00E8430A">
                <w:rPr>
                  <w:rFonts w:cs="Arial"/>
                  <w:szCs w:val="18"/>
                </w:rPr>
                <w:delText>Identifies the QoS monitoring information.</w:delText>
              </w:r>
            </w:del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FE589" w14:textId="4E80A239" w:rsidR="00B9733A" w:rsidRPr="00C07EFD" w:rsidDel="00E8430A" w:rsidRDefault="00B9733A" w:rsidP="002865AE">
            <w:pPr>
              <w:pStyle w:val="TAL"/>
              <w:rPr>
                <w:del w:id="143" w:author="MOTO-1" w:date="2025-10-01T10:29:00Z" w16du:dateUtc="2025-10-01T17:29:00Z"/>
              </w:rPr>
            </w:pPr>
          </w:p>
        </w:tc>
      </w:tr>
      <w:tr w:rsidR="00B9733A" w:rsidRPr="00C07EFD" w14:paraId="7D93AE73" w14:textId="77777777" w:rsidTr="002865AE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13E2" w14:textId="77777777" w:rsidR="00B9733A" w:rsidRPr="00C07EFD" w:rsidRDefault="00B9733A" w:rsidP="002865AE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8D42" w14:textId="77777777" w:rsidR="00B9733A" w:rsidRPr="00C07EFD" w:rsidRDefault="00B9733A" w:rsidP="002865AE">
            <w:pPr>
              <w:pStyle w:val="TAL"/>
            </w:pPr>
            <w:r w:rsidRPr="00C07EFD">
              <w:t>3GPP TS 29.571 [15]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F3BF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t>Represents an unsigned Integer.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A6E6" w14:textId="77777777" w:rsidR="00B9733A" w:rsidRPr="00C07EFD" w:rsidRDefault="00B9733A" w:rsidP="002865AE">
            <w:pPr>
              <w:pStyle w:val="TAL"/>
            </w:pPr>
          </w:p>
        </w:tc>
      </w:tr>
      <w:tr w:rsidR="00E8430A" w:rsidRPr="00C07EFD" w14:paraId="3CA92997" w14:textId="77777777" w:rsidTr="002865AE">
        <w:trPr>
          <w:jc w:val="center"/>
          <w:ins w:id="144" w:author="MOTO-1" w:date="2025-10-01T10:28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6C4A" w14:textId="35CD796F" w:rsidR="00E8430A" w:rsidRPr="00C07EFD" w:rsidRDefault="00E8430A" w:rsidP="00E8430A">
            <w:pPr>
              <w:pStyle w:val="TAL"/>
              <w:rPr>
                <w:ins w:id="145" w:author="MOTO-1" w:date="2025-10-01T10:28:00Z" w16du:dateUtc="2025-10-01T17:28:00Z"/>
              </w:rPr>
            </w:pPr>
            <w:ins w:id="146" w:author="MOTO-1" w:date="2025-10-01T10:28:00Z" w16du:dateUtc="2025-10-01T17:28:00Z">
              <w:r w:rsidRPr="00C07EFD">
                <w:rPr>
                  <w:lang w:eastAsia="zh-CN"/>
                </w:rPr>
                <w:t>Uri</w:t>
              </w:r>
            </w:ins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A0B9A" w14:textId="26B87955" w:rsidR="00E8430A" w:rsidRPr="00C07EFD" w:rsidRDefault="00E8430A" w:rsidP="00E8430A">
            <w:pPr>
              <w:pStyle w:val="TAL"/>
              <w:rPr>
                <w:ins w:id="147" w:author="MOTO-1" w:date="2025-10-01T10:28:00Z" w16du:dateUtc="2025-10-01T17:28:00Z"/>
              </w:rPr>
            </w:pPr>
            <w:ins w:id="148" w:author="MOTO-1" w:date="2025-10-01T10:28:00Z" w16du:dateUtc="2025-10-01T17:28:00Z">
              <w:r w:rsidRPr="00C07EFD">
                <w:t>3GPP TS 29.122 [2]</w:t>
              </w:r>
            </w:ins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C000B" w14:textId="0E137BD6" w:rsidR="00E8430A" w:rsidRPr="00C07EFD" w:rsidRDefault="00E8430A" w:rsidP="00E8430A">
            <w:pPr>
              <w:pStyle w:val="TAL"/>
              <w:rPr>
                <w:ins w:id="149" w:author="MOTO-1" w:date="2025-10-01T10:28:00Z" w16du:dateUtc="2025-10-01T17:28:00Z"/>
              </w:rPr>
            </w:pPr>
            <w:ins w:id="150" w:author="MOTO-1" w:date="2025-10-01T10:28:00Z" w16du:dateUtc="2025-10-01T17:28:00Z">
              <w:r w:rsidRPr="00C07EFD">
                <w:rPr>
                  <w:rFonts w:cs="Arial"/>
                  <w:szCs w:val="18"/>
                </w:rPr>
                <w:t>Used to indicate the notification URI.</w:t>
              </w:r>
            </w:ins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A6B74" w14:textId="77777777" w:rsidR="00E8430A" w:rsidRPr="00C07EFD" w:rsidRDefault="00E8430A" w:rsidP="00E8430A">
            <w:pPr>
              <w:pStyle w:val="TAL"/>
              <w:rPr>
                <w:ins w:id="151" w:author="MOTO-1" w:date="2025-10-01T10:28:00Z" w16du:dateUtc="2025-10-01T17:28:00Z"/>
              </w:rPr>
            </w:pPr>
          </w:p>
        </w:tc>
      </w:tr>
    </w:tbl>
    <w:p w14:paraId="25987D5F" w14:textId="77777777" w:rsidR="00B9733A" w:rsidRPr="00C07EFD" w:rsidRDefault="00B9733A" w:rsidP="00B9733A">
      <w:pPr>
        <w:rPr>
          <w:lang w:eastAsia="zh-CN"/>
        </w:rPr>
      </w:pPr>
    </w:p>
    <w:p w14:paraId="011D496F" w14:textId="77777777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"/>
    <w:bookmarkEnd w:id="3"/>
    <w:p w14:paraId="5615D879" w14:textId="77777777" w:rsidR="00B9733A" w:rsidRPr="00C07EFD" w:rsidRDefault="00B9733A" w:rsidP="00B9733A">
      <w:pPr>
        <w:pStyle w:val="H6"/>
        <w:rPr>
          <w:lang w:eastAsia="zh-CN"/>
        </w:rPr>
      </w:pPr>
      <w:r w:rsidRPr="00C07EFD">
        <w:rPr>
          <w:lang w:eastAsia="zh-CN"/>
        </w:rPr>
        <w:t>6.1.9.6.2.2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MlMdlPerfMonitSub</w:t>
      </w:r>
    </w:p>
    <w:p w14:paraId="1F1E8DCC" w14:textId="77777777" w:rsidR="00B9733A" w:rsidRPr="00C07EFD" w:rsidRDefault="00B9733A" w:rsidP="00B9733A">
      <w:pPr>
        <w:pStyle w:val="TH"/>
      </w:pPr>
      <w:r w:rsidRPr="00C07EFD">
        <w:rPr>
          <w:noProof/>
        </w:rPr>
        <w:t>Table 6.1.9.6.2.2</w:t>
      </w:r>
      <w:r w:rsidRPr="00C07EFD">
        <w:t xml:space="preserve">-1: </w:t>
      </w:r>
      <w:r w:rsidRPr="00C07EFD">
        <w:rPr>
          <w:noProof/>
        </w:rPr>
        <w:t>Definition of type MlMdlPerfMonitSub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B9733A" w:rsidRPr="00C07EFD" w14:paraId="1D6B057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329DE7" w14:textId="77777777" w:rsidR="00B9733A" w:rsidRPr="00C07EFD" w:rsidRDefault="00B9733A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E09C1C" w14:textId="77777777" w:rsidR="00B9733A" w:rsidRPr="00C07EFD" w:rsidRDefault="00B9733A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D194F2" w14:textId="77777777" w:rsidR="00B9733A" w:rsidRPr="00C07EFD" w:rsidRDefault="00B9733A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4BD949" w14:textId="77777777" w:rsidR="00B9733A" w:rsidRPr="00C07EFD" w:rsidRDefault="00B9733A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DBA967" w14:textId="77777777" w:rsidR="00B9733A" w:rsidRPr="00C07EFD" w:rsidRDefault="00B9733A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FE8CC5" w14:textId="77777777" w:rsidR="00B9733A" w:rsidRPr="00C07EFD" w:rsidRDefault="00B9733A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B9733A" w:rsidRPr="00C07EFD" w14:paraId="6D9D089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D3392" w14:textId="77777777" w:rsidR="00B9733A" w:rsidRPr="00C07EFD" w:rsidRDefault="00B9733A" w:rsidP="002865AE">
            <w:pPr>
              <w:pStyle w:val="TAL"/>
            </w:pPr>
            <w:proofErr w:type="spellStart"/>
            <w:r w:rsidRPr="00C07EFD">
              <w:t>mlMdlId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03F41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string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78AF0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9E95C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55E5" w14:textId="77777777" w:rsidR="00B9733A" w:rsidRPr="00C07EFD" w:rsidRDefault="00B9733A" w:rsidP="002865AE">
            <w:pPr>
              <w:pStyle w:val="TAL"/>
            </w:pPr>
            <w:r w:rsidRPr="00C07EFD">
              <w:t>Identifies the ML model,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E2C7A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18CC49BB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F01D0" w14:textId="77777777" w:rsidR="00B9733A" w:rsidRPr="00C07EFD" w:rsidRDefault="00B9733A" w:rsidP="002865AE">
            <w:pPr>
              <w:pStyle w:val="TAL"/>
            </w:pPr>
            <w:proofErr w:type="spellStart"/>
            <w:r w:rsidRPr="00C07EFD">
              <w:t>notifUri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5FB5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5FBF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6F6AE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25850" w14:textId="77777777" w:rsidR="00B9733A" w:rsidRPr="00C07EFD" w:rsidRDefault="00B9733A" w:rsidP="002865AE">
            <w:pPr>
              <w:pStyle w:val="TAL"/>
            </w:pPr>
            <w:r w:rsidRPr="00C07EFD"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CC80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4F5F413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4EE4" w14:textId="77777777" w:rsidR="00B9733A" w:rsidRPr="00C07EFD" w:rsidRDefault="00B9733A" w:rsidP="002865AE">
            <w:pPr>
              <w:pStyle w:val="TAL"/>
            </w:pPr>
            <w:proofErr w:type="spellStart"/>
            <w:r w:rsidRPr="00C07EFD">
              <w:t>montReportConfig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0775D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bookmarkStart w:id="152" w:name="_Hlk197353649"/>
            <w:proofErr w:type="spellStart"/>
            <w:r w:rsidRPr="00C07EFD">
              <w:rPr>
                <w:lang w:eastAsia="zh-CN"/>
              </w:rPr>
              <w:t>MontReportConfig</w:t>
            </w:r>
            <w:bookmarkEnd w:id="152"/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0126A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F2800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E6A62" w14:textId="77777777" w:rsidR="00B9733A" w:rsidRPr="00C07EFD" w:rsidRDefault="00B9733A" w:rsidP="002865AE">
            <w:pPr>
              <w:pStyle w:val="TAL"/>
            </w:pPr>
            <w:r w:rsidRPr="00C07EFD">
              <w:t>Configuration of the monitoring report,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3F809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1ADF9099" w14:textId="77777777" w:rsidTr="002865AE">
        <w:trPr>
          <w:trHeight w:val="394"/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D3EB" w14:textId="77777777" w:rsidR="00B9733A" w:rsidRPr="00C07EFD" w:rsidRDefault="00B9733A" w:rsidP="002865AE">
            <w:pPr>
              <w:pStyle w:val="TAL"/>
            </w:pPr>
            <w:proofErr w:type="spellStart"/>
            <w:r w:rsidRPr="00C07EFD">
              <w:t>aimlOperInfo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F984B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AimlOperInfo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23861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9D7D9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A8E47" w14:textId="77777777" w:rsidR="00B9733A" w:rsidRPr="00C07EFD" w:rsidRDefault="00B9733A" w:rsidP="002865AE">
            <w:pPr>
              <w:pStyle w:val="TAL"/>
            </w:pPr>
            <w:r w:rsidRPr="00C07EFD">
              <w:t>Information on the AIML operation, for which the ML model is used.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109BE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70B44FFE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AF781" w14:textId="77777777" w:rsidR="00B9733A" w:rsidRPr="00C07EFD" w:rsidRDefault="00B9733A" w:rsidP="002865AE">
            <w:pPr>
              <w:pStyle w:val="TAL"/>
            </w:pPr>
            <w:proofErr w:type="spellStart"/>
            <w:r w:rsidRPr="00C07EFD">
              <w:t>trigActReq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D2FF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proofErr w:type="gramStart"/>
            <w:r w:rsidRPr="00C07EFD">
              <w:rPr>
                <w:lang w:eastAsia="zh-CN"/>
              </w:rPr>
              <w:t>array(</w:t>
            </w:r>
            <w:proofErr w:type="spellStart"/>
            <w:proofErr w:type="gramEnd"/>
            <w:r w:rsidRPr="00C07EFD">
              <w:rPr>
                <w:lang w:eastAsia="zh-CN"/>
              </w:rPr>
              <w:t>TrigActReqType</w:t>
            </w:r>
            <w:proofErr w:type="spellEnd"/>
            <w:r w:rsidRPr="00C07EFD">
              <w:rPr>
                <w:lang w:eastAsia="zh-CN"/>
              </w:rPr>
              <w:t>)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773F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9A55" w14:textId="6DEEBF7C" w:rsidR="00B9733A" w:rsidRPr="00C07EFD" w:rsidRDefault="0044637E" w:rsidP="002865AE">
            <w:pPr>
              <w:pStyle w:val="TAC"/>
              <w:rPr>
                <w:lang w:eastAsia="zh-CN"/>
              </w:rPr>
            </w:pPr>
            <w:ins w:id="153" w:author="MOTO-2" w:date="2025-10-15T12:46:00Z" w16du:dateUtc="2025-10-15T19:46:00Z">
              <w:r>
                <w:rPr>
                  <w:lang w:eastAsia="zh-CN"/>
                </w:rPr>
                <w:t>1</w:t>
              </w:r>
            </w:ins>
            <w:del w:id="154" w:author="MOTO-2" w:date="2025-10-15T12:46:00Z" w16du:dateUtc="2025-10-15T19:46:00Z">
              <w:r w:rsidR="00B9733A" w:rsidRPr="00C07EFD" w:rsidDel="0044637E">
                <w:rPr>
                  <w:lang w:eastAsia="zh-CN"/>
                </w:rPr>
                <w:delText>0</w:delText>
              </w:r>
            </w:del>
            <w:r w:rsidR="00B9733A" w:rsidRPr="00C07EFD">
              <w:rPr>
                <w:lang w:eastAsia="zh-CN"/>
              </w:rPr>
              <w:t>..</w:t>
            </w:r>
            <w:ins w:id="155" w:author="MOTO-2" w:date="2025-10-15T12:46:00Z" w16du:dateUtc="2025-10-15T19:46:00Z">
              <w:r>
                <w:rPr>
                  <w:lang w:eastAsia="zh-CN"/>
                </w:rPr>
                <w:t>N</w:t>
              </w:r>
            </w:ins>
            <w:del w:id="156" w:author="MOTO-2" w:date="2025-10-15T12:46:00Z" w16du:dateUtc="2025-10-15T19:46:00Z">
              <w:r w:rsidR="00B9733A" w:rsidRPr="00C07EFD" w:rsidDel="0044637E">
                <w:rPr>
                  <w:lang w:eastAsia="zh-CN"/>
                </w:rPr>
                <w:delText>3</w:delText>
              </w:r>
            </w:del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87EAD" w14:textId="54D09388" w:rsidR="00B9733A" w:rsidRPr="00C07EFD" w:rsidRDefault="00B9733A" w:rsidP="002865AE">
            <w:pPr>
              <w:pStyle w:val="TAL"/>
            </w:pPr>
            <w:r w:rsidRPr="00C07EFD">
              <w:t>Identifies the requirement</w:t>
            </w:r>
            <w:ins w:id="157" w:author="MOTO-1" w:date="2025-10-01T10:55:00Z" w16du:dateUtc="2025-10-01T17:55:00Z">
              <w:r w:rsidR="00893D6B">
                <w:t>s</w:t>
              </w:r>
            </w:ins>
            <w:r w:rsidRPr="00C07EFD">
              <w:t xml:space="preserve"> for triggering an action on the monitoring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09DD8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7E743E8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DAC06" w14:textId="77777777" w:rsidR="00B9733A" w:rsidRPr="00C07EFD" w:rsidRDefault="00B9733A" w:rsidP="002865AE">
            <w:pPr>
              <w:pStyle w:val="TAL"/>
            </w:pPr>
            <w:proofErr w:type="spellStart"/>
            <w:r w:rsidRPr="00C07EFD">
              <w:t>areaValidity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D39A0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GeographicArea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61A0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214C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84948" w14:textId="77777777" w:rsidR="00B9733A" w:rsidRPr="00C07EFD" w:rsidRDefault="00B9733A" w:rsidP="002865AE">
            <w:pPr>
              <w:pStyle w:val="TAL"/>
            </w:pPr>
            <w:r w:rsidRPr="00C07EFD">
              <w:t>Identifies the coordinate of the area of interest,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45D8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30DB53A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3FFE" w14:textId="77777777" w:rsidR="00B9733A" w:rsidRPr="00C07EFD" w:rsidRDefault="00B9733A" w:rsidP="002865AE">
            <w:pPr>
              <w:pStyle w:val="TAL"/>
            </w:pPr>
            <w:proofErr w:type="spellStart"/>
            <w:r w:rsidRPr="00C07EFD">
              <w:t>timeValidity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6DECC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04AF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69FD8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ED519" w14:textId="77777777" w:rsidR="00B9733A" w:rsidRPr="00C07EFD" w:rsidRDefault="00B9733A" w:rsidP="002865AE">
            <w:pPr>
              <w:pStyle w:val="TAL"/>
            </w:pPr>
            <w:r w:rsidRPr="00C07EFD">
              <w:t>Identifies the time of interest,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D954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5469A76D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53104" w14:textId="77777777" w:rsidR="00B9733A" w:rsidRPr="00C07EFD" w:rsidRDefault="00B9733A" w:rsidP="002865AE">
            <w:pPr>
              <w:pStyle w:val="TAL"/>
            </w:pPr>
            <w:proofErr w:type="spellStart"/>
            <w:r w:rsidRPr="00C07EFD">
              <w:t>suppFeat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5040" w14:textId="77777777" w:rsidR="00B9733A" w:rsidRPr="00C07EFD" w:rsidRDefault="00B9733A" w:rsidP="002865AE">
            <w:pPr>
              <w:pStyle w:val="TAL"/>
            </w:pPr>
            <w:proofErr w:type="spellStart"/>
            <w:r w:rsidRPr="00C07EFD">
              <w:t>SupportedFeatures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19360" w14:textId="77777777" w:rsidR="00B9733A" w:rsidRPr="00C07EFD" w:rsidRDefault="00B9733A" w:rsidP="002865AE">
            <w:pPr>
              <w:pStyle w:val="TAC"/>
            </w:pPr>
            <w:r w:rsidRPr="00C07EFD">
              <w:rPr>
                <w:lang w:eastAsia="zh-CN"/>
              </w:rP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F8179" w14:textId="77777777" w:rsidR="00B9733A" w:rsidRPr="00C07EFD" w:rsidRDefault="00B9733A" w:rsidP="002865AE">
            <w:pPr>
              <w:pStyle w:val="TAC"/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6D042" w14:textId="77777777" w:rsidR="00B9733A" w:rsidRPr="00C07EFD" w:rsidRDefault="00B9733A" w:rsidP="002865AE">
            <w:pPr>
              <w:pStyle w:val="TAL"/>
              <w:rPr>
                <w:rFonts w:cs="Arial"/>
              </w:rPr>
            </w:pPr>
            <w:r w:rsidRPr="00C07EFD">
              <w:rPr>
                <w:rFonts w:cs="Arial"/>
              </w:rPr>
              <w:t>Identifies the supported features.</w:t>
            </w:r>
          </w:p>
          <w:p w14:paraId="2FD04187" w14:textId="77777777" w:rsidR="00B9733A" w:rsidRPr="00C07EFD" w:rsidRDefault="00B9733A" w:rsidP="002865AE">
            <w:pPr>
              <w:pStyle w:val="TAL"/>
              <w:rPr>
                <w:rFonts w:cs="Arial"/>
              </w:rPr>
            </w:pPr>
          </w:p>
          <w:p w14:paraId="636EB1CE" w14:textId="77777777" w:rsidR="00B9733A" w:rsidRPr="00C07EFD" w:rsidRDefault="00B9733A" w:rsidP="002865AE">
            <w:pPr>
              <w:pStyle w:val="TAL"/>
            </w:pPr>
            <w:r w:rsidRPr="00C07EFD"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1CE8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48F4CF" w14:textId="77777777" w:rsidR="00B9733A" w:rsidRPr="00C07EFD" w:rsidRDefault="00B9733A" w:rsidP="00B9733A">
      <w:pPr>
        <w:rPr>
          <w:lang w:eastAsia="zh-CN"/>
        </w:rPr>
      </w:pPr>
    </w:p>
    <w:p w14:paraId="3C098B3B" w14:textId="543A2CD4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6A1122" w14:textId="77777777" w:rsidR="00893D6B" w:rsidRPr="00C07EFD" w:rsidRDefault="00893D6B" w:rsidP="00893D6B">
      <w:pPr>
        <w:pStyle w:val="H6"/>
        <w:rPr>
          <w:lang w:eastAsia="zh-CN"/>
        </w:rPr>
      </w:pPr>
      <w:r w:rsidRPr="00C07EFD">
        <w:rPr>
          <w:lang w:eastAsia="zh-CN"/>
        </w:rPr>
        <w:lastRenderedPageBreak/>
        <w:t>6.1.9.6.2.3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MlMdlPerfMonitSubPatch</w:t>
      </w:r>
    </w:p>
    <w:p w14:paraId="60202FE6" w14:textId="77777777" w:rsidR="00893D6B" w:rsidRPr="00C07EFD" w:rsidRDefault="00893D6B" w:rsidP="00893D6B">
      <w:pPr>
        <w:pStyle w:val="TH"/>
      </w:pPr>
      <w:r w:rsidRPr="00C07EFD">
        <w:rPr>
          <w:noProof/>
        </w:rPr>
        <w:t>Table 6.1.9.6.2.3</w:t>
      </w:r>
      <w:r w:rsidRPr="00C07EFD">
        <w:t xml:space="preserve">-1: </w:t>
      </w:r>
      <w:r w:rsidRPr="00C07EFD">
        <w:rPr>
          <w:noProof/>
        </w:rPr>
        <w:t>Definition of type MlMdlPerfMonitSubPatch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893D6B" w:rsidRPr="00C07EFD" w14:paraId="7A5A7D4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DA6FA2" w14:textId="77777777" w:rsidR="00893D6B" w:rsidRPr="00C07EFD" w:rsidRDefault="00893D6B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F974F7" w14:textId="77777777" w:rsidR="00893D6B" w:rsidRPr="00C07EFD" w:rsidRDefault="00893D6B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08FCC6" w14:textId="77777777" w:rsidR="00893D6B" w:rsidRPr="00C07EFD" w:rsidRDefault="00893D6B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D617FC" w14:textId="77777777" w:rsidR="00893D6B" w:rsidRPr="00C07EFD" w:rsidRDefault="00893D6B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631982" w14:textId="77777777" w:rsidR="00893D6B" w:rsidRPr="00C07EFD" w:rsidRDefault="00893D6B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D6467A" w14:textId="77777777" w:rsidR="00893D6B" w:rsidRPr="00C07EFD" w:rsidRDefault="00893D6B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893D6B" w:rsidRPr="00C07EFD" w14:paraId="0BE6A01D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4E727" w14:textId="77777777" w:rsidR="00893D6B" w:rsidRPr="00C07EFD" w:rsidRDefault="00893D6B" w:rsidP="002865AE">
            <w:pPr>
              <w:pStyle w:val="TAL"/>
            </w:pPr>
            <w:proofErr w:type="spellStart"/>
            <w:r w:rsidRPr="00C07EFD">
              <w:t>notifUri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4C5C5" w14:textId="77777777" w:rsidR="00893D6B" w:rsidRPr="00C07EFD" w:rsidRDefault="00893D6B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3E11E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031D6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4B4FC" w14:textId="77777777" w:rsidR="00893D6B" w:rsidRPr="00C07EFD" w:rsidRDefault="00893D6B" w:rsidP="002865AE">
            <w:pPr>
              <w:pStyle w:val="TAL"/>
            </w:pPr>
            <w:r w:rsidRPr="00C07EFD"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0403" w14:textId="77777777" w:rsidR="00893D6B" w:rsidRPr="00C07EFD" w:rsidRDefault="00893D6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93D6B" w:rsidRPr="00C07EFD" w14:paraId="382E370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34C7" w14:textId="77777777" w:rsidR="00893D6B" w:rsidRPr="00C07EFD" w:rsidRDefault="00893D6B" w:rsidP="002865AE">
            <w:pPr>
              <w:pStyle w:val="TAL"/>
            </w:pPr>
            <w:proofErr w:type="spellStart"/>
            <w:r w:rsidRPr="00C07EFD">
              <w:t>montReportConfig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A91A1" w14:textId="77777777" w:rsidR="00893D6B" w:rsidRPr="00C07EFD" w:rsidRDefault="00893D6B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MontReportConfig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1B76F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71788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EA011" w14:textId="77777777" w:rsidR="00893D6B" w:rsidRPr="00C07EFD" w:rsidRDefault="00893D6B" w:rsidP="002865AE">
            <w:pPr>
              <w:pStyle w:val="TAL"/>
            </w:pPr>
            <w:r w:rsidRPr="00C07EFD">
              <w:t>Configuration of the monitoring report,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F4F9D" w14:textId="77777777" w:rsidR="00893D6B" w:rsidRPr="00C07EFD" w:rsidRDefault="00893D6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93D6B" w:rsidRPr="00C07EFD" w14:paraId="0191BBB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16D64" w14:textId="77777777" w:rsidR="00893D6B" w:rsidRPr="00C07EFD" w:rsidRDefault="00893D6B" w:rsidP="002865AE">
            <w:pPr>
              <w:pStyle w:val="TAL"/>
            </w:pPr>
            <w:proofErr w:type="spellStart"/>
            <w:r w:rsidRPr="00C07EFD">
              <w:t>aimlOperInfo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E8679" w14:textId="77777777" w:rsidR="00893D6B" w:rsidRPr="00C07EFD" w:rsidRDefault="00893D6B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AimlOperInfo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8E12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C38A2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56E80" w14:textId="77777777" w:rsidR="00893D6B" w:rsidRPr="00C07EFD" w:rsidRDefault="00893D6B" w:rsidP="002865AE">
            <w:pPr>
              <w:pStyle w:val="TAL"/>
            </w:pPr>
            <w:r w:rsidRPr="00C07EFD">
              <w:t>Information on the AIML operation, for which the ML model is used.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018F" w14:textId="77777777" w:rsidR="00893D6B" w:rsidRPr="00C07EFD" w:rsidRDefault="00893D6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93D6B" w:rsidRPr="00C07EFD" w14:paraId="3E0F1ADB" w14:textId="77777777" w:rsidTr="002865AE">
        <w:trPr>
          <w:jc w:val="center"/>
          <w:ins w:id="158" w:author="MOTO-1" w:date="2025-10-01T10:55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1DCE" w14:textId="2FF7DC26" w:rsidR="00893D6B" w:rsidRPr="00C07EFD" w:rsidRDefault="00893D6B" w:rsidP="00893D6B">
            <w:pPr>
              <w:pStyle w:val="TAL"/>
              <w:rPr>
                <w:ins w:id="159" w:author="MOTO-1" w:date="2025-10-01T10:55:00Z" w16du:dateUtc="2025-10-01T17:55:00Z"/>
              </w:rPr>
            </w:pPr>
            <w:proofErr w:type="spellStart"/>
            <w:ins w:id="160" w:author="MOTO-1" w:date="2025-10-01T10:55:00Z" w16du:dateUtc="2025-10-01T17:55:00Z">
              <w:r w:rsidRPr="00C07EFD">
                <w:t>trigActReq</w:t>
              </w:r>
              <w:proofErr w:type="spellEnd"/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25F3" w14:textId="52C57AF1" w:rsidR="00893D6B" w:rsidRPr="00C07EFD" w:rsidRDefault="00893D6B" w:rsidP="00893D6B">
            <w:pPr>
              <w:pStyle w:val="TAL"/>
              <w:rPr>
                <w:ins w:id="161" w:author="MOTO-1" w:date="2025-10-01T10:55:00Z" w16du:dateUtc="2025-10-01T17:55:00Z"/>
              </w:rPr>
            </w:pPr>
            <w:proofErr w:type="gramStart"/>
            <w:ins w:id="162" w:author="MOTO-1" w:date="2025-10-01T10:55:00Z" w16du:dateUtc="2025-10-01T17:55:00Z">
              <w:r w:rsidRPr="00C07EFD">
                <w:rPr>
                  <w:lang w:eastAsia="zh-CN"/>
                </w:rPr>
                <w:t>array(</w:t>
              </w:r>
              <w:proofErr w:type="spellStart"/>
              <w:proofErr w:type="gramEnd"/>
              <w:r w:rsidRPr="00C07EFD">
                <w:rPr>
                  <w:lang w:eastAsia="zh-CN"/>
                </w:rPr>
                <w:t>TrigActReqType</w:t>
              </w:r>
              <w:proofErr w:type="spellEnd"/>
              <w:r w:rsidRPr="00C07EFD">
                <w:rPr>
                  <w:lang w:eastAsia="zh-CN"/>
                </w:rPr>
                <w:t>)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ECB5F" w14:textId="7D0A40EB" w:rsidR="00893D6B" w:rsidRPr="00C07EFD" w:rsidRDefault="00893D6B" w:rsidP="00893D6B">
            <w:pPr>
              <w:pStyle w:val="TAC"/>
              <w:rPr>
                <w:ins w:id="163" w:author="MOTO-1" w:date="2025-10-01T10:55:00Z" w16du:dateUtc="2025-10-01T17:55:00Z"/>
              </w:rPr>
            </w:pPr>
            <w:ins w:id="164" w:author="MOTO-1" w:date="2025-10-01T10:55:00Z" w16du:dateUtc="2025-10-01T17:55:00Z">
              <w:r w:rsidRPr="00C07EFD">
                <w:rPr>
                  <w:lang w:eastAsia="zh-CN"/>
                </w:rPr>
                <w:t>O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CB29" w14:textId="5CE469C9" w:rsidR="00893D6B" w:rsidRPr="00C07EFD" w:rsidRDefault="00DD3B86" w:rsidP="00893D6B">
            <w:pPr>
              <w:pStyle w:val="TAC"/>
              <w:rPr>
                <w:ins w:id="165" w:author="MOTO-1" w:date="2025-10-01T10:55:00Z" w16du:dateUtc="2025-10-01T17:55:00Z"/>
              </w:rPr>
            </w:pPr>
            <w:proofErr w:type="gramStart"/>
            <w:ins w:id="166" w:author="MOTO-2" w:date="2025-10-15T12:47:00Z" w16du:dateUtc="2025-10-15T19:47:00Z">
              <w:r>
                <w:rPr>
                  <w:lang w:eastAsia="zh-CN"/>
                </w:rPr>
                <w:t>1</w:t>
              </w:r>
            </w:ins>
            <w:ins w:id="167" w:author="MOTO-1" w:date="2025-10-01T10:55:00Z" w16du:dateUtc="2025-10-01T17:55:00Z">
              <w:r w:rsidR="00893D6B" w:rsidRPr="00C07EFD">
                <w:rPr>
                  <w:lang w:eastAsia="zh-CN"/>
                </w:rPr>
                <w:t>..</w:t>
              </w:r>
            </w:ins>
            <w:ins w:id="168" w:author="MOTO-2" w:date="2025-10-15T12:47:00Z" w16du:dateUtc="2025-10-15T19:47:00Z">
              <w:r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AC0F4" w14:textId="239E42D2" w:rsidR="00893D6B" w:rsidRPr="00C07EFD" w:rsidRDefault="00893D6B" w:rsidP="00893D6B">
            <w:pPr>
              <w:pStyle w:val="TAL"/>
              <w:rPr>
                <w:ins w:id="169" w:author="MOTO-1" w:date="2025-10-01T10:55:00Z" w16du:dateUtc="2025-10-01T17:55:00Z"/>
              </w:rPr>
            </w:pPr>
            <w:ins w:id="170" w:author="MOTO-1" w:date="2025-10-01T10:55:00Z" w16du:dateUtc="2025-10-01T17:55:00Z">
              <w:r w:rsidRPr="00C07EFD">
                <w:t>Identifies the requirement</w:t>
              </w:r>
              <w:r>
                <w:t>s</w:t>
              </w:r>
              <w:r w:rsidRPr="00C07EFD">
                <w:t xml:space="preserve"> for triggering an action on the monitoring event.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4168" w14:textId="77777777" w:rsidR="00893D6B" w:rsidRPr="00C07EFD" w:rsidRDefault="00893D6B" w:rsidP="00893D6B">
            <w:pPr>
              <w:pStyle w:val="TAL"/>
              <w:rPr>
                <w:ins w:id="171" w:author="MOTO-1" w:date="2025-10-01T10:55:00Z" w16du:dateUtc="2025-10-01T17:55:00Z"/>
                <w:rFonts w:cs="Arial"/>
                <w:szCs w:val="18"/>
              </w:rPr>
            </w:pPr>
          </w:p>
        </w:tc>
      </w:tr>
      <w:tr w:rsidR="00893D6B" w:rsidRPr="00C07EFD" w14:paraId="5A9A71E7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B437B" w14:textId="77777777" w:rsidR="00893D6B" w:rsidRPr="00C07EFD" w:rsidRDefault="00893D6B" w:rsidP="002865AE">
            <w:pPr>
              <w:pStyle w:val="TAL"/>
            </w:pPr>
            <w:proofErr w:type="spellStart"/>
            <w:r w:rsidRPr="00C07EFD">
              <w:t>areaValidity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8A405" w14:textId="77777777" w:rsidR="00893D6B" w:rsidRPr="00C07EFD" w:rsidRDefault="00893D6B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GeographicArea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2D0E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258BC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1EA9" w14:textId="77777777" w:rsidR="00893D6B" w:rsidRPr="00C07EFD" w:rsidRDefault="00893D6B" w:rsidP="002865AE">
            <w:pPr>
              <w:pStyle w:val="TAL"/>
            </w:pPr>
            <w:r w:rsidRPr="00C07EFD">
              <w:t>Identifies the coordinate of the area of interest,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DE42" w14:textId="77777777" w:rsidR="00893D6B" w:rsidRPr="00C07EFD" w:rsidRDefault="00893D6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93D6B" w:rsidRPr="00C07EFD" w14:paraId="785801AA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8248" w14:textId="77777777" w:rsidR="00893D6B" w:rsidRPr="00C07EFD" w:rsidRDefault="00893D6B" w:rsidP="002865AE">
            <w:pPr>
              <w:pStyle w:val="TAL"/>
            </w:pPr>
            <w:proofErr w:type="spellStart"/>
            <w:r w:rsidRPr="00C07EFD">
              <w:t>timeValidity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2FC6A" w14:textId="77777777" w:rsidR="00893D6B" w:rsidRPr="00C07EFD" w:rsidRDefault="00893D6B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5CE1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9ECA6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845AB" w14:textId="77777777" w:rsidR="00893D6B" w:rsidRPr="00C07EFD" w:rsidRDefault="00893D6B" w:rsidP="002865AE">
            <w:pPr>
              <w:pStyle w:val="TAL"/>
            </w:pPr>
            <w:r w:rsidRPr="00C07EFD">
              <w:t>Identifies the time of interest,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56ECA" w14:textId="77777777" w:rsidR="00893D6B" w:rsidRPr="00C07EFD" w:rsidRDefault="00893D6B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44BF22" w14:textId="77777777" w:rsidR="00893D6B" w:rsidRDefault="00893D6B" w:rsidP="00893D6B">
      <w:pPr>
        <w:rPr>
          <w:lang w:eastAsia="zh-CN"/>
        </w:rPr>
      </w:pPr>
    </w:p>
    <w:p w14:paraId="5E54D401" w14:textId="77777777" w:rsidR="003950AA" w:rsidRPr="006B5418" w:rsidRDefault="003950AA" w:rsidP="00395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85EAA6" w14:textId="77777777" w:rsidR="003950AA" w:rsidRPr="00C07EFD" w:rsidRDefault="003950AA" w:rsidP="003950AA">
      <w:pPr>
        <w:pStyle w:val="H6"/>
        <w:rPr>
          <w:lang w:eastAsia="zh-CN"/>
        </w:rPr>
      </w:pPr>
      <w:r w:rsidRPr="00C07EFD">
        <w:rPr>
          <w:lang w:eastAsia="zh-CN"/>
        </w:rPr>
        <w:t>6.1.9.6.2.4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MlMdlPerfMonitNotif</w:t>
      </w:r>
    </w:p>
    <w:p w14:paraId="4987BA58" w14:textId="77777777" w:rsidR="003950AA" w:rsidRPr="00C07EFD" w:rsidRDefault="003950AA" w:rsidP="003950AA">
      <w:pPr>
        <w:pStyle w:val="TH"/>
      </w:pPr>
      <w:r w:rsidRPr="00C07EFD">
        <w:rPr>
          <w:noProof/>
        </w:rPr>
        <w:t>Table 6.1.9.6.2.4</w:t>
      </w:r>
      <w:r w:rsidRPr="00C07EFD">
        <w:t xml:space="preserve">-1: </w:t>
      </w:r>
      <w:r w:rsidRPr="00C07EFD">
        <w:rPr>
          <w:noProof/>
        </w:rPr>
        <w:t>Definition of type MlMdlPerfMonitNotif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3950AA" w:rsidRPr="00C07EFD" w14:paraId="41CAA8A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04AC37" w14:textId="77777777" w:rsidR="003950AA" w:rsidRPr="00C07EFD" w:rsidRDefault="003950AA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4FA98D" w14:textId="77777777" w:rsidR="003950AA" w:rsidRPr="00C07EFD" w:rsidRDefault="003950AA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284B88" w14:textId="77777777" w:rsidR="003950AA" w:rsidRPr="00C07EFD" w:rsidRDefault="003950AA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E67AEC" w14:textId="77777777" w:rsidR="003950AA" w:rsidRPr="00C07EFD" w:rsidRDefault="003950AA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067366" w14:textId="77777777" w:rsidR="003950AA" w:rsidRPr="00C07EFD" w:rsidRDefault="003950AA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85C45B" w14:textId="77777777" w:rsidR="003950AA" w:rsidRPr="00C07EFD" w:rsidRDefault="003950AA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3950AA" w:rsidRPr="00C07EFD" w14:paraId="546B5CBB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50775" w14:textId="77777777" w:rsidR="003950AA" w:rsidRPr="00C07EFD" w:rsidRDefault="003950AA" w:rsidP="002865AE">
            <w:pPr>
              <w:pStyle w:val="TAL"/>
            </w:pPr>
            <w:proofErr w:type="spellStart"/>
            <w:r w:rsidRPr="00C07EFD">
              <w:t>mlMdlDegraded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BBF7D" w14:textId="77777777" w:rsidR="003950AA" w:rsidRPr="00C07EFD" w:rsidRDefault="003950AA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MlMdlDegraded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DE9CA" w14:textId="77777777" w:rsidR="003950AA" w:rsidRPr="00C07EFD" w:rsidRDefault="003950A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EB9E2" w14:textId="77777777" w:rsidR="003950AA" w:rsidRPr="00C07EFD" w:rsidRDefault="003950A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23A" w14:textId="10386206" w:rsidR="003950AA" w:rsidRPr="00C07EFD" w:rsidRDefault="003950AA" w:rsidP="002865AE">
            <w:pPr>
              <w:pStyle w:val="TAL"/>
            </w:pPr>
            <w:del w:id="172" w:author="MOTO-1" w:date="2025-10-01T10:59:00Z" w16du:dateUtc="2025-10-01T17:59:00Z">
              <w:r w:rsidRPr="00C07EFD" w:rsidDel="003950AA">
                <w:delText>Identitifies</w:delText>
              </w:r>
            </w:del>
            <w:ins w:id="173" w:author="MOTO-1" w:date="2025-10-01T10:59:00Z" w16du:dateUtc="2025-10-01T17:59:00Z">
              <w:r w:rsidRPr="00C07EFD">
                <w:t>Identifies</w:t>
              </w:r>
            </w:ins>
            <w:r w:rsidRPr="00C07EFD">
              <w:t xml:space="preserve"> the type of degradation of the ML Model performance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C9DB8" w14:textId="77777777" w:rsidR="003950AA" w:rsidRPr="00C07EFD" w:rsidRDefault="003950A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3950AA" w:rsidRPr="00C07EFD" w14:paraId="2B2DE65F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15750" w14:textId="77777777" w:rsidR="003950AA" w:rsidRPr="00C07EFD" w:rsidRDefault="003950AA" w:rsidP="002865AE">
            <w:pPr>
              <w:pStyle w:val="TAL"/>
            </w:pPr>
            <w:proofErr w:type="spellStart"/>
            <w:r w:rsidRPr="00C07EFD">
              <w:t>trigActReq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F68B0" w14:textId="77777777" w:rsidR="003950AA" w:rsidRPr="00C07EFD" w:rsidRDefault="003950AA" w:rsidP="002865AE">
            <w:pPr>
              <w:pStyle w:val="TAL"/>
            </w:pPr>
            <w:proofErr w:type="spellStart"/>
            <w:r w:rsidRPr="00C07EFD">
              <w:t>TrigActReqType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FEC7F" w14:textId="77777777" w:rsidR="003950AA" w:rsidRPr="00C07EFD" w:rsidRDefault="003950A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0A5B2" w14:textId="77777777" w:rsidR="003950AA" w:rsidRPr="00C07EFD" w:rsidRDefault="003950A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642C" w14:textId="77777777" w:rsidR="003950AA" w:rsidRPr="00C07EFD" w:rsidRDefault="003950AA" w:rsidP="002865AE">
            <w:pPr>
              <w:pStyle w:val="TAL"/>
            </w:pPr>
            <w:r w:rsidRPr="00C07EFD">
              <w:t>Identifies the requirement for triggering an action on the monitoring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C2E7" w14:textId="77777777" w:rsidR="003950AA" w:rsidRPr="00C07EFD" w:rsidRDefault="003950AA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780559" w14:textId="77777777" w:rsidR="003950AA" w:rsidRPr="00C07EFD" w:rsidRDefault="003950AA" w:rsidP="00893D6B">
      <w:pPr>
        <w:rPr>
          <w:lang w:eastAsia="zh-CN"/>
        </w:rPr>
      </w:pPr>
    </w:p>
    <w:p w14:paraId="170049C2" w14:textId="77777777" w:rsidR="00871CCC" w:rsidRPr="006B5418" w:rsidRDefault="00871CCC" w:rsidP="00871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747C2C" w14:textId="77777777" w:rsidR="00871CCC" w:rsidRPr="00C07EFD" w:rsidRDefault="00871CCC" w:rsidP="00871CCC">
      <w:pPr>
        <w:pStyle w:val="H6"/>
        <w:rPr>
          <w:lang w:eastAsia="zh-CN"/>
        </w:rPr>
      </w:pPr>
      <w:r w:rsidRPr="00C07EFD">
        <w:rPr>
          <w:lang w:eastAsia="zh-CN"/>
        </w:rPr>
        <w:t>6.1.9.6.2.5</w:t>
      </w:r>
      <w:r w:rsidRPr="00C07EFD">
        <w:rPr>
          <w:lang w:eastAsia="zh-CN"/>
        </w:rPr>
        <w:tab/>
        <w:t xml:space="preserve">Type: </w:t>
      </w:r>
      <w:proofErr w:type="spellStart"/>
      <w:r w:rsidRPr="00C07EFD">
        <w:rPr>
          <w:lang w:eastAsia="zh-CN"/>
        </w:rPr>
        <w:t>MontReportConfig</w:t>
      </w:r>
      <w:proofErr w:type="spellEnd"/>
    </w:p>
    <w:p w14:paraId="5BCC6C83" w14:textId="77777777" w:rsidR="00871CCC" w:rsidRPr="00C07EFD" w:rsidRDefault="00871CCC" w:rsidP="00871CCC">
      <w:pPr>
        <w:pStyle w:val="TH"/>
      </w:pPr>
      <w:r w:rsidRPr="00C07EFD">
        <w:rPr>
          <w:noProof/>
        </w:rPr>
        <w:t>Table 6.1.9.6.2.5</w:t>
      </w:r>
      <w:r w:rsidRPr="00C07EFD">
        <w:t xml:space="preserve">-1: </w:t>
      </w:r>
      <w:r w:rsidRPr="00C07EFD">
        <w:rPr>
          <w:noProof/>
        </w:rPr>
        <w:t>Definition of type MontReportConfig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871CCC" w:rsidRPr="00C07EFD" w14:paraId="79580BC5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6BD733" w14:textId="77777777" w:rsidR="00871CCC" w:rsidRPr="00C07EFD" w:rsidRDefault="00871CCC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2B91CC" w14:textId="77777777" w:rsidR="00871CCC" w:rsidRPr="00C07EFD" w:rsidRDefault="00871CCC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8529E3" w14:textId="77777777" w:rsidR="00871CCC" w:rsidRPr="00C07EFD" w:rsidRDefault="00871CCC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A496B9" w14:textId="77777777" w:rsidR="00871CCC" w:rsidRPr="00C07EFD" w:rsidRDefault="00871CCC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3705F5" w14:textId="77777777" w:rsidR="00871CCC" w:rsidRPr="00C07EFD" w:rsidRDefault="00871CCC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EC752D" w14:textId="77777777" w:rsidR="00871CCC" w:rsidRPr="00C07EFD" w:rsidRDefault="00871CCC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871CCC" w:rsidRPr="00C07EFD" w14:paraId="1260680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8F42" w14:textId="77777777" w:rsidR="00871CCC" w:rsidRPr="00C07EFD" w:rsidRDefault="00871CCC" w:rsidP="002865AE">
            <w:pPr>
              <w:pStyle w:val="TAL"/>
            </w:pPr>
            <w:proofErr w:type="spellStart"/>
            <w:r w:rsidRPr="00C07EFD">
              <w:t>reportType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CB935" w14:textId="77777777" w:rsidR="00871CCC" w:rsidRPr="00C07EFD" w:rsidRDefault="00871CCC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ReportType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051D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01BA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0E65" w14:textId="77777777" w:rsidR="00871CCC" w:rsidRPr="00C07EFD" w:rsidRDefault="00871CCC" w:rsidP="002865AE">
            <w:pPr>
              <w:pStyle w:val="TAL"/>
            </w:pPr>
            <w:r w:rsidRPr="00C07EFD">
              <w:t>Identifies the type of the report.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2F9A7" w14:textId="77777777" w:rsidR="00871CCC" w:rsidRPr="00C07EFD" w:rsidRDefault="00871CCC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71CCC" w:rsidRPr="00C07EFD" w14:paraId="155A271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32DF5" w14:textId="77777777" w:rsidR="00871CCC" w:rsidRPr="00C07EFD" w:rsidRDefault="00871CCC" w:rsidP="002865AE">
            <w:pPr>
              <w:pStyle w:val="TAL"/>
            </w:pPr>
            <w:r w:rsidRPr="00C07EFD">
              <w:t>delay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6D4F1" w14:textId="77777777" w:rsidR="00871CCC" w:rsidRPr="00C07EFD" w:rsidRDefault="00871CCC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3D939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137F8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0’’1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D2440" w14:textId="77777777" w:rsidR="00871CCC" w:rsidRPr="00C07EFD" w:rsidRDefault="00871CCC" w:rsidP="002865AE">
            <w:pPr>
              <w:pStyle w:val="TAL"/>
            </w:pPr>
            <w:r w:rsidRPr="00C07EFD">
              <w:t xml:space="preserve">Identifies delay time in units of </w:t>
            </w:r>
            <w:proofErr w:type="gramStart"/>
            <w:r w:rsidRPr="00C07EFD">
              <w:t>micro seconds</w:t>
            </w:r>
            <w:proofErr w:type="gramEnd"/>
            <w:r w:rsidRPr="00C07EFD">
              <w:t>, that triggers the monitoring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6819" w14:textId="77777777" w:rsidR="00871CCC" w:rsidRPr="00C07EFD" w:rsidRDefault="00871CCC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71CCC" w:rsidRPr="00C07EFD" w14:paraId="379FB86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F340" w14:textId="77777777" w:rsidR="00871CCC" w:rsidRPr="00C07EFD" w:rsidRDefault="00871CCC" w:rsidP="002865AE">
            <w:pPr>
              <w:pStyle w:val="TAL"/>
            </w:pPr>
            <w:proofErr w:type="spellStart"/>
            <w:r w:rsidRPr="00C07EFD">
              <w:t>minAccuracy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5A595" w14:textId="77777777" w:rsidR="00871CCC" w:rsidRPr="00C07EFD" w:rsidRDefault="00871CCC" w:rsidP="002865AE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1BF8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3E6F0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F69F7" w14:textId="77777777" w:rsidR="00871CCC" w:rsidRPr="00C07EFD" w:rsidRDefault="00871CCC" w:rsidP="002865AE">
            <w:pPr>
              <w:pStyle w:val="TAL"/>
            </w:pPr>
            <w:r w:rsidRPr="00C07EFD">
              <w:t>Identifies an unsigned integer between 0 and 100 representing the percentage of minimum accuracy, that triggers the monitoring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0E55" w14:textId="77777777" w:rsidR="00871CCC" w:rsidRPr="00C07EFD" w:rsidRDefault="00871CCC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71CCC" w:rsidRPr="00C07EFD" w14:paraId="41E38081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24C58" w14:textId="77777777" w:rsidR="00871CCC" w:rsidRPr="00C07EFD" w:rsidRDefault="00871CCC" w:rsidP="002865AE">
            <w:pPr>
              <w:pStyle w:val="TAL"/>
            </w:pPr>
            <w:r w:rsidRPr="00C07EFD">
              <w:t>period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7884A" w14:textId="77777777" w:rsidR="00871CCC" w:rsidRPr="00C07EFD" w:rsidRDefault="00871CCC" w:rsidP="002865AE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43AD4" w14:textId="77777777" w:rsidR="00871CCC" w:rsidRPr="00C07EFD" w:rsidRDefault="00871CCC" w:rsidP="002865AE">
            <w:pPr>
              <w:pStyle w:val="TAC"/>
            </w:pPr>
            <w:r w:rsidRPr="00C07EFD"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1967C" w14:textId="77777777" w:rsidR="00871CCC" w:rsidRPr="00C07EFD" w:rsidRDefault="00871CCC" w:rsidP="002865AE">
            <w:pPr>
              <w:pStyle w:val="TAC"/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6C0C0" w14:textId="77777777" w:rsidR="00871CCC" w:rsidRPr="00C07EFD" w:rsidRDefault="00871CCC" w:rsidP="002865AE">
            <w:pPr>
              <w:pStyle w:val="TAL"/>
            </w:pPr>
            <w:r w:rsidRPr="00C07EFD">
              <w:t>Identifies an unsigned integer, that represents the</w:t>
            </w:r>
            <w:del w:id="174" w:author="MOTO-1" w:date="2025-10-01T11:15:00Z" w16du:dateUtc="2025-10-01T18:15:00Z">
              <w:r w:rsidRPr="00C07EFD" w:rsidDel="00871CCC">
                <w:delText xml:space="preserve"> a</w:delText>
              </w:r>
            </w:del>
            <w:r w:rsidRPr="00C07EFD">
              <w:t xml:space="preserve"> time interval in seconds.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7E50" w14:textId="77777777" w:rsidR="00871CCC" w:rsidRPr="00C07EFD" w:rsidRDefault="00871CCC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9D48D7" w14:textId="77777777" w:rsidR="00871CCC" w:rsidRDefault="00871CCC" w:rsidP="00FB51FF">
      <w:pPr>
        <w:rPr>
          <w:rFonts w:eastAsia="Times New Roman"/>
          <w:lang w:val="en-US" w:eastAsia="ja-JP"/>
        </w:rPr>
      </w:pPr>
    </w:p>
    <w:p w14:paraId="1915CAD0" w14:textId="77777777" w:rsidR="00DA3EFC" w:rsidRPr="006B5418" w:rsidRDefault="00DA3EFC" w:rsidP="00DA3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ECB83A" w14:textId="77777777" w:rsidR="00DA3EFC" w:rsidRPr="00C07EFD" w:rsidRDefault="00DA3EFC" w:rsidP="00DA3EFC">
      <w:pPr>
        <w:pStyle w:val="H6"/>
        <w:rPr>
          <w:lang w:eastAsia="zh-CN"/>
        </w:rPr>
      </w:pPr>
      <w:r w:rsidRPr="00C07EFD">
        <w:rPr>
          <w:lang w:eastAsia="zh-CN"/>
        </w:rPr>
        <w:lastRenderedPageBreak/>
        <w:t>6.1.9.6.2.7</w:t>
      </w:r>
      <w:r w:rsidRPr="00C07EFD">
        <w:rPr>
          <w:lang w:eastAsia="zh-CN"/>
        </w:rPr>
        <w:tab/>
        <w:t xml:space="preserve">Type: </w:t>
      </w:r>
      <w:proofErr w:type="spellStart"/>
      <w:r w:rsidRPr="00C07EFD">
        <w:rPr>
          <w:lang w:eastAsia="zh-CN"/>
        </w:rPr>
        <w:t>MlMdlDegraded</w:t>
      </w:r>
      <w:proofErr w:type="spellEnd"/>
    </w:p>
    <w:p w14:paraId="03645E1E" w14:textId="77777777" w:rsidR="00DA3EFC" w:rsidRPr="00C07EFD" w:rsidRDefault="00DA3EFC" w:rsidP="00DA3EFC">
      <w:pPr>
        <w:pStyle w:val="TH"/>
      </w:pPr>
      <w:r w:rsidRPr="00C07EFD">
        <w:rPr>
          <w:noProof/>
        </w:rPr>
        <w:t>Table 6.1.9.6.2.7</w:t>
      </w:r>
      <w:r w:rsidRPr="00C07EFD">
        <w:t xml:space="preserve">-1: </w:t>
      </w:r>
      <w:r w:rsidRPr="00C07EFD">
        <w:rPr>
          <w:noProof/>
        </w:rPr>
        <w:t>Definition of type MlMdlDegraded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DA3EFC" w:rsidRPr="00C07EFD" w14:paraId="0B8D605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7B5E98" w14:textId="77777777" w:rsidR="00DA3EFC" w:rsidRPr="00C07EFD" w:rsidRDefault="00DA3EFC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E8C1D0" w14:textId="77777777" w:rsidR="00DA3EFC" w:rsidRPr="00C07EFD" w:rsidRDefault="00DA3EFC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60252C" w14:textId="77777777" w:rsidR="00DA3EFC" w:rsidRPr="00C07EFD" w:rsidRDefault="00DA3EFC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7EF64E" w14:textId="77777777" w:rsidR="00DA3EFC" w:rsidRPr="00C07EFD" w:rsidRDefault="00DA3EFC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BBE8C7" w14:textId="77777777" w:rsidR="00DA3EFC" w:rsidRPr="00C07EFD" w:rsidRDefault="00DA3EFC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DDD6FC" w14:textId="77777777" w:rsidR="00DA3EFC" w:rsidRPr="00C07EFD" w:rsidRDefault="00DA3EFC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DA3EFC" w:rsidRPr="00C07EFD" w14:paraId="5246CE73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56E1A" w14:textId="77777777" w:rsidR="00DA3EFC" w:rsidRPr="00C07EFD" w:rsidRDefault="00DA3EFC" w:rsidP="002865AE">
            <w:pPr>
              <w:pStyle w:val="TAL"/>
            </w:pPr>
            <w:proofErr w:type="spellStart"/>
            <w:r w:rsidRPr="00C07EFD">
              <w:t>mlMdlDegradeInd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DB163" w14:textId="2B26EA70" w:rsidR="00DA3EFC" w:rsidRPr="00C07EFD" w:rsidRDefault="00DA3EFC" w:rsidP="002865AE">
            <w:pPr>
              <w:pStyle w:val="TAL"/>
              <w:rPr>
                <w:lang w:eastAsia="zh-CN"/>
              </w:rPr>
            </w:pPr>
            <w:del w:id="175" w:author="MOTO-1" w:date="2025-10-01T11:26:00Z" w16du:dateUtc="2025-10-01T18:26:00Z">
              <w:r w:rsidRPr="00C07EFD" w:rsidDel="00DA3EFC">
                <w:rPr>
                  <w:lang w:eastAsia="zh-CN"/>
                </w:rPr>
                <w:delText>B</w:delText>
              </w:r>
            </w:del>
            <w:proofErr w:type="spellStart"/>
            <w:ins w:id="176" w:author="MOTO-1" w:date="2025-10-01T11:26:00Z" w16du:dateUtc="2025-10-01T18:26:00Z">
              <w:r>
                <w:rPr>
                  <w:lang w:eastAsia="zh-CN"/>
                </w:rPr>
                <w:t>b</w:t>
              </w:r>
            </w:ins>
            <w:r w:rsidRPr="00C07EFD">
              <w:rPr>
                <w:lang w:eastAsia="zh-CN"/>
              </w:rPr>
              <w:t>oolean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B09EA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845E1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837B" w14:textId="77777777" w:rsidR="00DA3EFC" w:rsidRPr="00C07EFD" w:rsidRDefault="00DA3EFC" w:rsidP="002865AE">
            <w:pPr>
              <w:pStyle w:val="TAL"/>
            </w:pPr>
            <w:r w:rsidRPr="00C07EFD">
              <w:t xml:space="preserve">Identifies whether the ML model has degraded (TRUE) or not (FALSE).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9EF1C" w14:textId="77777777" w:rsidR="00DA3EFC" w:rsidRPr="00C07EFD" w:rsidRDefault="00DA3EFC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DA3EFC" w:rsidRPr="00C07EFD" w14:paraId="5B7E6D5B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0459" w14:textId="77777777" w:rsidR="00DA3EFC" w:rsidRPr="00C07EFD" w:rsidRDefault="00DA3EFC" w:rsidP="002865AE">
            <w:pPr>
              <w:pStyle w:val="TAL"/>
            </w:pPr>
            <w:proofErr w:type="spellStart"/>
            <w:r w:rsidRPr="00C07EFD">
              <w:t>mlMdlDegradedParam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7366" w14:textId="3EF03ED7" w:rsidR="00DA3EFC" w:rsidRPr="00C07EFD" w:rsidRDefault="00DA3EFC" w:rsidP="002865AE">
            <w:pPr>
              <w:pStyle w:val="TAL"/>
            </w:pPr>
            <w:del w:id="177" w:author="MOTO-1" w:date="2025-10-01T11:27:00Z" w16du:dateUtc="2025-10-01T18:27:00Z">
              <w:r w:rsidRPr="00C07EFD" w:rsidDel="00DA3EFC">
                <w:delText>A</w:delText>
              </w:r>
            </w:del>
            <w:del w:id="178" w:author="MOTO-1" w:date="2025-10-01T11:44:00Z" w16du:dateUtc="2025-10-01T18:44:00Z">
              <w:r w:rsidRPr="00C07EFD" w:rsidDel="001516E5">
                <w:delText>rray(MlMdl</w:delText>
              </w:r>
            </w:del>
            <w:del w:id="179" w:author="MOTO-1" w:date="2025-10-01T11:42:00Z" w16du:dateUtc="2025-10-01T18:42:00Z">
              <w:r w:rsidRPr="00C07EFD" w:rsidDel="001516E5">
                <w:delText>e</w:delText>
              </w:r>
            </w:del>
            <w:del w:id="180" w:author="MOTO-1" w:date="2025-10-01T11:44:00Z" w16du:dateUtc="2025-10-01T18:44:00Z">
              <w:r w:rsidRPr="00C07EFD" w:rsidDel="001516E5">
                <w:delText>DegradedParam)</w:delText>
              </w:r>
            </w:del>
            <w:proofErr w:type="gramStart"/>
            <w:ins w:id="181" w:author="MOTO-1" w:date="2025-10-01T11:44:00Z" w16du:dateUtc="2025-10-01T18:44:00Z">
              <w:r w:rsidR="001516E5">
                <w:t>array(</w:t>
              </w:r>
              <w:proofErr w:type="spellStart"/>
              <w:proofErr w:type="gramEnd"/>
              <w:r w:rsidR="001516E5" w:rsidRPr="001516E5">
                <w:t>MlMdlDegradedParam</w:t>
              </w:r>
              <w:proofErr w:type="spellEnd"/>
              <w:r w:rsidR="001516E5">
                <w:t>)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1B1D9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B419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proofErr w:type="gramStart"/>
            <w:r w:rsidRPr="00C07EFD">
              <w:rPr>
                <w:lang w:eastAsia="zh-CN"/>
              </w:rPr>
              <w:t>0..N</w:t>
            </w:r>
            <w:proofErr w:type="gramEnd"/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01A4" w14:textId="77777777" w:rsidR="00DA3EFC" w:rsidRPr="00C07EFD" w:rsidRDefault="00DA3EFC" w:rsidP="002865AE">
            <w:pPr>
              <w:pStyle w:val="TAL"/>
            </w:pPr>
            <w:r w:rsidRPr="00C07EFD">
              <w:t>Identifies the ML model metrics that have degraded.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D342" w14:textId="77777777" w:rsidR="00DA3EFC" w:rsidRPr="00C07EFD" w:rsidRDefault="00DA3EFC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DA3EFC" w:rsidRPr="00C07EFD" w14:paraId="2AE5F2C9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628DB" w14:textId="77777777" w:rsidR="00DA3EFC" w:rsidRPr="00C07EFD" w:rsidRDefault="00DA3EFC" w:rsidP="002865AE">
            <w:pPr>
              <w:pStyle w:val="TAL"/>
            </w:pPr>
            <w:proofErr w:type="spellStart"/>
            <w:r w:rsidRPr="00C07EFD">
              <w:t>mlMdlDegradedCause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2981" w14:textId="77777777" w:rsidR="00DA3EFC" w:rsidRPr="00C07EFD" w:rsidRDefault="00DA3EFC" w:rsidP="002865AE">
            <w:pPr>
              <w:pStyle w:val="TAL"/>
            </w:pPr>
            <w:r w:rsidRPr="00C07EFD">
              <w:t>string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732CC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9C65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091D4" w14:textId="77777777" w:rsidR="00DA3EFC" w:rsidRPr="00C07EFD" w:rsidRDefault="00DA3EFC" w:rsidP="002865AE">
            <w:pPr>
              <w:pStyle w:val="TAL"/>
            </w:pPr>
            <w:r w:rsidRPr="00C07EFD">
              <w:t>Identifies the cause for the ML model degradation.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74244" w14:textId="77777777" w:rsidR="00DA3EFC" w:rsidRPr="00C07EFD" w:rsidRDefault="00DA3EFC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9FD8D1" w14:textId="77777777" w:rsidR="00DA3EFC" w:rsidRDefault="00DA3EFC" w:rsidP="00DA3EFC">
      <w:pPr>
        <w:rPr>
          <w:lang w:eastAsia="zh-CN"/>
        </w:rPr>
      </w:pPr>
    </w:p>
    <w:p w14:paraId="40796573" w14:textId="77777777" w:rsidR="007B793E" w:rsidRPr="006B5418" w:rsidRDefault="007B793E" w:rsidP="007B7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90A992" w14:textId="77777777" w:rsidR="007B793E" w:rsidRPr="00C07EFD" w:rsidRDefault="007B793E" w:rsidP="007B793E">
      <w:pPr>
        <w:pStyle w:val="H6"/>
        <w:rPr>
          <w:lang w:eastAsia="zh-CN"/>
        </w:rPr>
      </w:pPr>
      <w:r w:rsidRPr="00C07EFD">
        <w:rPr>
          <w:lang w:eastAsia="zh-CN"/>
        </w:rPr>
        <w:t>6.1.9.6.2.8</w:t>
      </w:r>
      <w:r w:rsidRPr="00C07EFD">
        <w:rPr>
          <w:lang w:eastAsia="zh-CN"/>
        </w:rPr>
        <w:tab/>
        <w:t xml:space="preserve">Type: </w:t>
      </w:r>
      <w:proofErr w:type="spellStart"/>
      <w:r w:rsidRPr="00C07EFD">
        <w:rPr>
          <w:lang w:eastAsia="zh-CN"/>
        </w:rPr>
        <w:t>ServPerfKpi</w:t>
      </w:r>
      <w:proofErr w:type="spellEnd"/>
    </w:p>
    <w:p w14:paraId="59C61948" w14:textId="77777777" w:rsidR="007B793E" w:rsidRPr="00C07EFD" w:rsidRDefault="007B793E" w:rsidP="007B793E">
      <w:pPr>
        <w:pStyle w:val="TH"/>
      </w:pPr>
      <w:r w:rsidRPr="00C07EFD">
        <w:rPr>
          <w:noProof/>
        </w:rPr>
        <w:t>Table 6.1.9.6.2.8</w:t>
      </w:r>
      <w:r w:rsidRPr="00C07EFD">
        <w:t xml:space="preserve">-1: </w:t>
      </w:r>
      <w:r w:rsidRPr="00C07EFD">
        <w:rPr>
          <w:noProof/>
        </w:rPr>
        <w:t>Definition of type ServPerfKpi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7B793E" w:rsidRPr="00C07EFD" w14:paraId="0723C8A2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C4D7CB" w14:textId="77777777" w:rsidR="007B793E" w:rsidRPr="00C07EFD" w:rsidRDefault="007B793E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974B27" w14:textId="77777777" w:rsidR="007B793E" w:rsidRPr="00C07EFD" w:rsidRDefault="007B793E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2B1128" w14:textId="77777777" w:rsidR="007B793E" w:rsidRPr="00C07EFD" w:rsidRDefault="007B793E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3DD3EB" w14:textId="77777777" w:rsidR="007B793E" w:rsidRPr="00C07EFD" w:rsidRDefault="007B793E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F7B489" w14:textId="77777777" w:rsidR="007B793E" w:rsidRPr="00C07EFD" w:rsidRDefault="007B793E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D5E79F" w14:textId="77777777" w:rsidR="007B793E" w:rsidRPr="00C07EFD" w:rsidRDefault="007B793E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7B793E" w:rsidRPr="00C07EFD" w14:paraId="49B761FF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4AAB9" w14:textId="77777777" w:rsidR="007B793E" w:rsidRPr="00C07EFD" w:rsidRDefault="007B793E" w:rsidP="002865AE">
            <w:pPr>
              <w:pStyle w:val="TAL"/>
            </w:pPr>
            <w:r w:rsidRPr="00C07EFD">
              <w:t>latency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633B4" w14:textId="77777777" w:rsidR="007B793E" w:rsidRPr="00C07EFD" w:rsidRDefault="007B793E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A5896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534F4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D52E7" w14:textId="77777777" w:rsidR="007B793E" w:rsidRPr="00C07EFD" w:rsidRDefault="007B793E" w:rsidP="002865AE">
            <w:pPr>
              <w:pStyle w:val="TAL"/>
            </w:pPr>
            <w:r w:rsidRPr="00C07EFD">
              <w:t xml:space="preserve">Identifies a period of time in units of </w:t>
            </w:r>
            <w:proofErr w:type="gramStart"/>
            <w:r w:rsidRPr="00C07EFD">
              <w:t>micro seconds</w:t>
            </w:r>
            <w:proofErr w:type="gramEnd"/>
            <w:r w:rsidRPr="00C07EFD">
              <w:t>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22EBA" w14:textId="77777777" w:rsidR="007B793E" w:rsidRPr="00C07EFD" w:rsidRDefault="007B793E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7B793E" w:rsidRPr="00C07EFD" w14:paraId="0AEAAEA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57F8" w14:textId="77777777" w:rsidR="007B793E" w:rsidRPr="00C07EFD" w:rsidRDefault="007B793E" w:rsidP="002865AE">
            <w:pPr>
              <w:pStyle w:val="TAL"/>
            </w:pPr>
            <w:r w:rsidRPr="00C07EFD">
              <w:t>accuracy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680E3" w14:textId="77777777" w:rsidR="007B793E" w:rsidRPr="00C07EFD" w:rsidRDefault="007B793E" w:rsidP="002865AE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5C5C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2EB5E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6CF6" w14:textId="77777777" w:rsidR="007B793E" w:rsidRPr="00C07EFD" w:rsidRDefault="007B793E" w:rsidP="002865AE">
            <w:pPr>
              <w:pStyle w:val="TAL"/>
            </w:pPr>
            <w:r w:rsidRPr="00C07EFD">
              <w:t>Identifies an unsigned integer between 0 and 100 representing the percentage of accuracy.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CDDED" w14:textId="77777777" w:rsidR="007B793E" w:rsidRPr="00C07EFD" w:rsidRDefault="007B793E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7B793E" w:rsidRPr="00C07EFD" w14:paraId="4405620B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2989" w14:textId="77777777" w:rsidR="007B793E" w:rsidRPr="00C07EFD" w:rsidRDefault="007B793E" w:rsidP="002865AE">
            <w:pPr>
              <w:pStyle w:val="TAL"/>
            </w:pPr>
            <w:proofErr w:type="spellStart"/>
            <w:r w:rsidRPr="00C07EFD">
              <w:t>qos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6A0D" w14:textId="77777777" w:rsidR="007B793E" w:rsidRPr="00C07EFD" w:rsidRDefault="007B793E" w:rsidP="002865AE">
            <w:pPr>
              <w:pStyle w:val="TAL"/>
            </w:pPr>
            <w:proofErr w:type="spellStart"/>
            <w:r w:rsidRPr="00C07EFD">
              <w:t>QosMonitoringInformation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2432D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CFA4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5AC8E" w14:textId="03B7BDF2" w:rsidR="007B793E" w:rsidRPr="00C07EFD" w:rsidRDefault="007B793E" w:rsidP="002865AE">
            <w:pPr>
              <w:pStyle w:val="TAL"/>
            </w:pPr>
            <w:ins w:id="182" w:author="MOTO-1" w:date="2025-10-01T11:40:00Z" w16du:dateUtc="2025-10-01T18:40:00Z">
              <w:r w:rsidRPr="00C07EFD">
                <w:t xml:space="preserve">Identifies </w:t>
              </w:r>
            </w:ins>
            <w:del w:id="183" w:author="MOTO-1" w:date="2025-10-01T11:40:00Z" w16du:dateUtc="2025-10-01T18:40:00Z">
              <w:r w:rsidRPr="00C07EFD" w:rsidDel="007B793E">
                <w:delText xml:space="preserve">Idenfying </w:delText>
              </w:r>
            </w:del>
            <w:r w:rsidRPr="00C07EFD">
              <w:t>the QoS Monitoring information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9A5AA" w14:textId="77777777" w:rsidR="007B793E" w:rsidRPr="00C07EFD" w:rsidRDefault="007B793E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E1E73D" w14:textId="77777777" w:rsidR="007B793E" w:rsidRPr="00C07EFD" w:rsidRDefault="007B793E" w:rsidP="00DA3EFC">
      <w:pPr>
        <w:rPr>
          <w:lang w:eastAsia="zh-CN"/>
        </w:rPr>
      </w:pPr>
    </w:p>
    <w:p w14:paraId="776EAC15" w14:textId="77777777" w:rsidR="00FB51FF" w:rsidRPr="006B5418" w:rsidRDefault="00FB51FF" w:rsidP="00FB5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E1DB7" w14:textId="7B8E22E5" w:rsidR="00800023" w:rsidRDefault="00800023" w:rsidP="00800023">
      <w:pPr>
        <w:pStyle w:val="Heading1"/>
        <w:rPr>
          <w:ins w:id="184" w:author="MOTO-1" w:date="2025-09-29T13:49:00Z" w16du:dateUtc="2025-09-29T20:49:00Z"/>
          <w:rFonts w:eastAsia="SimSun"/>
        </w:rPr>
      </w:pPr>
      <w:ins w:id="185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</w:ins>
      <w:bookmarkEnd w:id="4"/>
      <w:bookmarkEnd w:id="5"/>
      <w:bookmarkEnd w:id="6"/>
      <w:proofErr w:type="spellStart"/>
      <w:ins w:id="186" w:author="MOTO-1" w:date="2025-09-30T17:20:00Z" w16du:dateUtc="2025-10-01T00:20:00Z">
        <w:r w:rsidR="003500FD" w:rsidRPr="003500FD">
          <w:rPr>
            <w:rFonts w:eastAsia="SimSun"/>
          </w:rPr>
          <w:t>AIMLES_MLModelPerfMonitor</w:t>
        </w:r>
        <w:proofErr w:type="spellEnd"/>
        <w:r w:rsidR="003500FD">
          <w:rPr>
            <w:rFonts w:eastAsia="SimSun"/>
          </w:rPr>
          <w:t xml:space="preserve"> API</w:t>
        </w:r>
      </w:ins>
    </w:p>
    <w:p w14:paraId="4966C069" w14:textId="77777777" w:rsidR="00800023" w:rsidRDefault="00800023" w:rsidP="00800023">
      <w:pPr>
        <w:pStyle w:val="PL"/>
        <w:rPr>
          <w:ins w:id="187" w:author="MOTO-1" w:date="2025-09-29T13:49:00Z" w16du:dateUtc="2025-09-29T20:49:00Z"/>
          <w:rFonts w:eastAsia="SimSun"/>
        </w:rPr>
      </w:pPr>
      <w:ins w:id="188" w:author="MOTO-1" w:date="2025-09-29T13:49:00Z" w16du:dateUtc="2025-09-29T20:49:00Z">
        <w:r>
          <w:t>openapi: 3.0.0</w:t>
        </w:r>
      </w:ins>
    </w:p>
    <w:p w14:paraId="05F04833" w14:textId="77777777" w:rsidR="00800023" w:rsidRDefault="00800023" w:rsidP="00800023">
      <w:pPr>
        <w:pStyle w:val="PL"/>
        <w:rPr>
          <w:ins w:id="189" w:author="MOTO-1" w:date="2025-09-29T13:49:00Z" w16du:dateUtc="2025-09-29T20:49:00Z"/>
          <w:rFonts w:eastAsia="Times New Roman"/>
        </w:rPr>
      </w:pPr>
    </w:p>
    <w:p w14:paraId="6E0E8E03" w14:textId="77777777" w:rsidR="00800023" w:rsidRDefault="00800023" w:rsidP="00800023">
      <w:pPr>
        <w:pStyle w:val="PL"/>
        <w:rPr>
          <w:ins w:id="190" w:author="MOTO-1" w:date="2025-09-29T13:49:00Z" w16du:dateUtc="2025-09-29T20:49:00Z"/>
        </w:rPr>
      </w:pPr>
      <w:ins w:id="191" w:author="MOTO-1" w:date="2025-09-29T13:49:00Z" w16du:dateUtc="2025-09-29T20:49:00Z">
        <w:r>
          <w:t>info:</w:t>
        </w:r>
      </w:ins>
    </w:p>
    <w:p w14:paraId="3F6AFFDA" w14:textId="69D37B52" w:rsidR="00800023" w:rsidRDefault="00800023" w:rsidP="00800023">
      <w:pPr>
        <w:pStyle w:val="PL"/>
        <w:rPr>
          <w:ins w:id="192" w:author="MOTO-1" w:date="2025-09-29T13:49:00Z" w16du:dateUtc="2025-09-29T20:49:00Z"/>
        </w:rPr>
      </w:pPr>
      <w:ins w:id="193" w:author="MOTO-1" w:date="2025-09-29T13:49:00Z" w16du:dateUtc="2025-09-29T20:49:00Z">
        <w:r>
          <w:t xml:space="preserve">  title: AIMLE </w:t>
        </w:r>
      </w:ins>
      <w:ins w:id="194" w:author="MOTO-1" w:date="2025-09-30T17:22:00Z" w16du:dateUtc="2025-10-01T00:22:00Z">
        <w:r w:rsidR="003500FD">
          <w:t>Machine</w:t>
        </w:r>
      </w:ins>
      <w:ins w:id="195" w:author="MOTO-1" w:date="2025-09-30T13:14:00Z" w16du:dateUtc="2025-09-30T20:14:00Z">
        <w:r w:rsidR="00154FCD">
          <w:t xml:space="preserve"> Learning </w:t>
        </w:r>
      </w:ins>
      <w:ins w:id="196" w:author="MOTO-1" w:date="2025-09-30T17:22:00Z" w16du:dateUtc="2025-10-01T00:22:00Z">
        <w:r w:rsidR="003500FD">
          <w:t>Model Performance Monitor</w:t>
        </w:r>
      </w:ins>
      <w:ins w:id="197" w:author="MOTO-1" w:date="2025-09-29T13:49:00Z" w16du:dateUtc="2025-09-29T20:49:00Z">
        <w:r>
          <w:t xml:space="preserve"> Service</w:t>
        </w:r>
      </w:ins>
    </w:p>
    <w:p w14:paraId="06E6244B" w14:textId="4B23AB84" w:rsidR="00800023" w:rsidRDefault="00800023" w:rsidP="00800023">
      <w:pPr>
        <w:pStyle w:val="PL"/>
        <w:rPr>
          <w:ins w:id="198" w:author="MOTO-1" w:date="2025-09-29T13:49:00Z" w16du:dateUtc="2025-09-29T20:49:00Z"/>
        </w:rPr>
      </w:pPr>
      <w:ins w:id="199" w:author="MOTO-1" w:date="2025-09-29T13:49:00Z" w16du:dateUtc="2025-09-29T20:49:00Z">
        <w:r>
          <w:t xml:space="preserve">  version: 1.0.0-alpha.</w:t>
        </w:r>
      </w:ins>
      <w:ins w:id="200" w:author="MOTO-1" w:date="2025-09-29T13:52:00Z" w16du:dateUtc="2025-09-29T20:52:00Z">
        <w:r>
          <w:t>1</w:t>
        </w:r>
      </w:ins>
    </w:p>
    <w:p w14:paraId="460AF968" w14:textId="77777777" w:rsidR="00800023" w:rsidRDefault="00800023" w:rsidP="00800023">
      <w:pPr>
        <w:pStyle w:val="PL"/>
        <w:rPr>
          <w:ins w:id="201" w:author="MOTO-1" w:date="2025-09-29T13:49:00Z" w16du:dateUtc="2025-09-29T20:49:00Z"/>
        </w:rPr>
      </w:pPr>
      <w:ins w:id="202" w:author="MOTO-1" w:date="2025-09-29T13:49:00Z" w16du:dateUtc="2025-09-29T20:49:00Z">
        <w:r>
          <w:t xml:space="preserve">  description: |</w:t>
        </w:r>
      </w:ins>
    </w:p>
    <w:p w14:paraId="666C0B7E" w14:textId="77777777" w:rsidR="005C0FE0" w:rsidRDefault="00800023" w:rsidP="005C0FE0">
      <w:pPr>
        <w:pStyle w:val="PL"/>
        <w:rPr>
          <w:ins w:id="203" w:author="MOTO-1" w:date="2025-09-30T18:44:00Z" w16du:dateUtc="2025-10-01T01:44:00Z"/>
        </w:rPr>
      </w:pPr>
      <w:ins w:id="204" w:author="MOTO-1" w:date="2025-09-29T13:49:00Z" w16du:dateUtc="2025-09-29T20:49:00Z">
        <w:r>
          <w:t xml:space="preserve">    </w:t>
        </w:r>
      </w:ins>
      <w:ins w:id="205" w:author="MOTO-1" w:date="2025-09-29T13:53:00Z">
        <w:r w:rsidRPr="00800023">
          <w:t>AIMLE Server provide</w:t>
        </w:r>
      </w:ins>
      <w:ins w:id="206" w:author="MOTO-1" w:date="2025-09-29T13:53:00Z" w16du:dateUtc="2025-09-29T20:53:00Z">
        <w:r>
          <w:t>s</w:t>
        </w:r>
      </w:ins>
      <w:ins w:id="207" w:author="MOTO-1" w:date="2025-09-30T13:16:00Z" w16du:dateUtc="2025-09-30T20:16:00Z">
        <w:r w:rsidR="00154FCD">
          <w:t xml:space="preserve"> a service consumer to</w:t>
        </w:r>
      </w:ins>
      <w:ins w:id="208" w:author="MOTO-1" w:date="2025-09-29T13:53:00Z">
        <w:r w:rsidRPr="00800023">
          <w:t xml:space="preserve"> </w:t>
        </w:r>
      </w:ins>
      <w:ins w:id="209" w:author="MOTO-1" w:date="2025-09-30T18:44:00Z" w16du:dateUtc="2025-10-01T01:44:00Z">
        <w:r w:rsidR="005C0FE0" w:rsidRPr="00C07EFD">
          <w:t>create/update/delete an AIMLE ML Model Performance</w:t>
        </w:r>
      </w:ins>
    </w:p>
    <w:p w14:paraId="2E0EF269" w14:textId="4424BAAA" w:rsidR="00800023" w:rsidRDefault="005C0FE0" w:rsidP="005C0FE0">
      <w:pPr>
        <w:pStyle w:val="PL"/>
        <w:rPr>
          <w:ins w:id="210" w:author="MOTO-1" w:date="2025-09-29T13:49:00Z" w16du:dateUtc="2025-09-29T20:49:00Z"/>
        </w:rPr>
      </w:pPr>
      <w:ins w:id="211" w:author="MOTO-1" w:date="2025-09-30T18:44:00Z" w16du:dateUtc="2025-10-01T01:44:00Z">
        <w:r>
          <w:t xml:space="preserve">    </w:t>
        </w:r>
        <w:r w:rsidRPr="00C07EFD">
          <w:t>Monitor Subscriptio</w:t>
        </w:r>
      </w:ins>
      <w:ins w:id="212" w:author="MOTO-1" w:date="2025-09-30T18:45:00Z" w16du:dateUtc="2025-10-01T01:45:00Z">
        <w:r>
          <w:t xml:space="preserve">n and </w:t>
        </w:r>
        <w:r w:rsidRPr="00C07EFD">
          <w:t>receive AIMLE ML Model Performance Monitor Notifications</w:t>
        </w:r>
        <w:r>
          <w:t>.</w:t>
        </w:r>
      </w:ins>
    </w:p>
    <w:p w14:paraId="0E7661A4" w14:textId="77777777" w:rsidR="00800023" w:rsidRDefault="00800023" w:rsidP="00800023">
      <w:pPr>
        <w:pStyle w:val="PL"/>
        <w:rPr>
          <w:ins w:id="213" w:author="MOTO-1" w:date="2025-09-29T13:49:00Z" w16du:dateUtc="2025-09-29T20:49:00Z"/>
        </w:rPr>
      </w:pPr>
      <w:ins w:id="214" w:author="MOTO-1" w:date="2025-09-29T13:49:00Z" w16du:dateUtc="2025-09-29T20:49:00Z">
        <w:r>
          <w:t xml:space="preserve">    © 2025, 3GPP Organizational Partners (ARIB, ATIS, CCSA, ETSI, TSDSI, TTA, TTC).  </w:t>
        </w:r>
      </w:ins>
    </w:p>
    <w:p w14:paraId="6E8C8C98" w14:textId="77777777" w:rsidR="00800023" w:rsidRDefault="00800023" w:rsidP="00800023">
      <w:pPr>
        <w:pStyle w:val="PL"/>
        <w:rPr>
          <w:ins w:id="215" w:author="MOTO-1" w:date="2025-09-29T13:49:00Z" w16du:dateUtc="2025-09-29T20:49:00Z"/>
        </w:rPr>
      </w:pPr>
      <w:ins w:id="216" w:author="MOTO-1" w:date="2025-09-29T13:49:00Z" w16du:dateUtc="2025-09-29T20:49:00Z">
        <w:r>
          <w:t xml:space="preserve">    All rights reserved.</w:t>
        </w:r>
      </w:ins>
    </w:p>
    <w:p w14:paraId="20FA9004" w14:textId="77777777" w:rsidR="00800023" w:rsidRDefault="00800023" w:rsidP="00800023">
      <w:pPr>
        <w:pStyle w:val="PL"/>
        <w:rPr>
          <w:ins w:id="217" w:author="MOTO-1" w:date="2025-09-29T13:49:00Z" w16du:dateUtc="2025-09-29T20:49:00Z"/>
        </w:rPr>
      </w:pPr>
    </w:p>
    <w:p w14:paraId="4773B967" w14:textId="77777777" w:rsidR="00800023" w:rsidRDefault="00800023" w:rsidP="00800023">
      <w:pPr>
        <w:pStyle w:val="PL"/>
        <w:rPr>
          <w:ins w:id="218" w:author="MOTO-1" w:date="2025-09-29T13:49:00Z" w16du:dateUtc="2025-09-29T20:49:00Z"/>
        </w:rPr>
      </w:pPr>
      <w:ins w:id="219" w:author="MOTO-1" w:date="2025-09-29T13:49:00Z" w16du:dateUtc="2025-09-29T20:49:00Z">
        <w:r>
          <w:t>externalDocs:</w:t>
        </w:r>
      </w:ins>
    </w:p>
    <w:p w14:paraId="3D9C76FD" w14:textId="77777777" w:rsidR="00800023" w:rsidRDefault="00800023" w:rsidP="00800023">
      <w:pPr>
        <w:pStyle w:val="PL"/>
        <w:rPr>
          <w:ins w:id="220" w:author="MOTO-1" w:date="2025-09-29T13:49:00Z" w16du:dateUtc="2025-09-29T20:49:00Z"/>
        </w:rPr>
      </w:pPr>
      <w:ins w:id="221" w:author="MOTO-1" w:date="2025-09-29T13:49:00Z" w16du:dateUtc="2025-09-29T20:49:00Z">
        <w:r>
          <w:t xml:space="preserve">  description: &gt;</w:t>
        </w:r>
      </w:ins>
    </w:p>
    <w:p w14:paraId="368DA832" w14:textId="1D0E8192" w:rsidR="00800023" w:rsidRDefault="00800023" w:rsidP="00800023">
      <w:pPr>
        <w:pStyle w:val="PL"/>
        <w:rPr>
          <w:ins w:id="222" w:author="MOTO-1" w:date="2025-09-29T13:49:00Z" w16du:dateUtc="2025-09-29T20:49:00Z"/>
        </w:rPr>
      </w:pPr>
      <w:ins w:id="223" w:author="MOTO-1" w:date="2025-09-29T13:49:00Z" w16du:dateUtc="2025-09-29T20:49:00Z">
        <w:r>
          <w:t xml:space="preserve">    3GPP TS 29.482 v1.</w:t>
        </w:r>
      </w:ins>
      <w:ins w:id="224" w:author="MOTO-2" w:date="2025-10-15T08:10:00Z" w16du:dateUtc="2025-10-15T15:10:00Z">
        <w:r w:rsidR="00376715">
          <w:t>2</w:t>
        </w:r>
      </w:ins>
      <w:ins w:id="225" w:author="MOTO-1" w:date="2025-09-29T13:49:00Z" w16du:dateUtc="2025-09-29T20:49:00Z">
        <w:r>
          <w:t>.0; Service Enabler Architecture Layer for Verticals (SEAL); Artificial</w:t>
        </w:r>
      </w:ins>
    </w:p>
    <w:p w14:paraId="737A494C" w14:textId="77777777" w:rsidR="00800023" w:rsidRDefault="00800023" w:rsidP="00800023">
      <w:pPr>
        <w:pStyle w:val="PL"/>
        <w:rPr>
          <w:ins w:id="226" w:author="MOTO-1" w:date="2025-09-29T13:49:00Z" w16du:dateUtc="2025-09-29T20:49:00Z"/>
        </w:rPr>
      </w:pPr>
      <w:ins w:id="227" w:author="MOTO-1" w:date="2025-09-29T13:49:00Z" w16du:dateUtc="2025-09-29T20:49:00Z">
        <w:r>
          <w:t xml:space="preserve">    Intelligence Machine Learning Enablement (AIMLE) Services; Stage 3.</w:t>
        </w:r>
      </w:ins>
    </w:p>
    <w:p w14:paraId="355ADF39" w14:textId="77777777" w:rsidR="00800023" w:rsidRDefault="00800023" w:rsidP="00800023">
      <w:pPr>
        <w:pStyle w:val="PL"/>
        <w:rPr>
          <w:ins w:id="228" w:author="MOTO-1" w:date="2025-09-29T13:49:00Z" w16du:dateUtc="2025-09-29T20:49:00Z"/>
        </w:rPr>
      </w:pPr>
      <w:ins w:id="229" w:author="MOTO-1" w:date="2025-09-29T13:49:00Z" w16du:dateUtc="2025-09-29T20:49:00Z">
        <w:r>
          <w:t xml:space="preserve">  url: https://www.3gpp.org/ftp/Specs/archive/29_series/29.482/</w:t>
        </w:r>
      </w:ins>
    </w:p>
    <w:p w14:paraId="7A3255DC" w14:textId="77777777" w:rsidR="00800023" w:rsidRDefault="00800023" w:rsidP="00800023">
      <w:pPr>
        <w:pStyle w:val="PL"/>
        <w:rPr>
          <w:ins w:id="230" w:author="MOTO-1" w:date="2025-09-29T13:49:00Z" w16du:dateUtc="2025-09-29T20:49:00Z"/>
          <w:lang w:val="en-US" w:eastAsia="es-ES"/>
        </w:rPr>
      </w:pPr>
    </w:p>
    <w:p w14:paraId="7814D60D" w14:textId="77777777" w:rsidR="00800023" w:rsidRDefault="00800023" w:rsidP="00800023">
      <w:pPr>
        <w:pStyle w:val="PL"/>
        <w:rPr>
          <w:ins w:id="231" w:author="MOTO-1" w:date="2025-09-29T13:49:00Z" w16du:dateUtc="2025-09-29T20:49:00Z"/>
          <w:lang w:eastAsia="ja-JP"/>
        </w:rPr>
      </w:pPr>
      <w:ins w:id="232" w:author="MOTO-1" w:date="2025-09-29T13:49:00Z" w16du:dateUtc="2025-09-29T20:49:00Z">
        <w:r>
          <w:t>servers:</w:t>
        </w:r>
      </w:ins>
    </w:p>
    <w:p w14:paraId="526497C0" w14:textId="12C91B0E" w:rsidR="00800023" w:rsidRDefault="00800023" w:rsidP="00800023">
      <w:pPr>
        <w:pStyle w:val="PL"/>
        <w:rPr>
          <w:ins w:id="233" w:author="MOTO-1" w:date="2025-09-29T13:49:00Z" w16du:dateUtc="2025-09-29T20:49:00Z"/>
        </w:rPr>
      </w:pPr>
      <w:ins w:id="234" w:author="MOTO-1" w:date="2025-09-29T13:49:00Z" w16du:dateUtc="2025-09-29T20:49:00Z">
        <w:r>
          <w:t xml:space="preserve">  - url: '{apiRoot}/</w:t>
        </w:r>
      </w:ins>
      <w:ins w:id="235" w:author="MOTO-1" w:date="2025-09-29T13:54:00Z">
        <w:r w:rsidRPr="00800023">
          <w:t>aimles-</w:t>
        </w:r>
      </w:ins>
      <w:ins w:id="236" w:author="MOTO-1" w:date="2025-09-30T18:46:00Z" w16du:dateUtc="2025-10-01T01:46:00Z">
        <w:r w:rsidR="005C0FE0" w:rsidRPr="00C07EFD">
          <w:t>mlmpm</w:t>
        </w:r>
      </w:ins>
      <w:ins w:id="237" w:author="MOTO-1" w:date="2025-09-29T13:49:00Z" w16du:dateUtc="2025-09-29T20:49:00Z">
        <w:r>
          <w:t>/v1'</w:t>
        </w:r>
      </w:ins>
    </w:p>
    <w:p w14:paraId="781E714B" w14:textId="77777777" w:rsidR="00800023" w:rsidRDefault="00800023" w:rsidP="00800023">
      <w:pPr>
        <w:pStyle w:val="PL"/>
        <w:rPr>
          <w:ins w:id="238" w:author="MOTO-1" w:date="2025-09-29T13:49:00Z" w16du:dateUtc="2025-09-29T20:49:00Z"/>
        </w:rPr>
      </w:pPr>
      <w:ins w:id="239" w:author="MOTO-1" w:date="2025-09-29T13:49:00Z" w16du:dateUtc="2025-09-29T20:49:00Z">
        <w:r>
          <w:t xml:space="preserve">    variables:</w:t>
        </w:r>
      </w:ins>
    </w:p>
    <w:p w14:paraId="42ED5490" w14:textId="77777777" w:rsidR="00800023" w:rsidRDefault="00800023" w:rsidP="00800023">
      <w:pPr>
        <w:pStyle w:val="PL"/>
        <w:rPr>
          <w:ins w:id="240" w:author="MOTO-1" w:date="2025-09-29T13:49:00Z" w16du:dateUtc="2025-09-29T20:49:00Z"/>
        </w:rPr>
      </w:pPr>
      <w:ins w:id="241" w:author="MOTO-1" w:date="2025-09-29T13:49:00Z" w16du:dateUtc="2025-09-29T20:49:00Z">
        <w:r>
          <w:t xml:space="preserve">      apiRoot:</w:t>
        </w:r>
      </w:ins>
    </w:p>
    <w:p w14:paraId="25D1FE24" w14:textId="77777777" w:rsidR="00800023" w:rsidRDefault="00800023" w:rsidP="00800023">
      <w:pPr>
        <w:pStyle w:val="PL"/>
        <w:rPr>
          <w:ins w:id="242" w:author="MOTO-1" w:date="2025-09-29T13:49:00Z" w16du:dateUtc="2025-09-29T20:49:00Z"/>
        </w:rPr>
      </w:pPr>
      <w:ins w:id="243" w:author="MOTO-1" w:date="2025-09-29T13:49:00Z" w16du:dateUtc="2025-09-29T20:49:00Z">
        <w:r>
          <w:t xml:space="preserve">        default: https://example.com</w:t>
        </w:r>
      </w:ins>
    </w:p>
    <w:p w14:paraId="040F7F27" w14:textId="77777777" w:rsidR="00800023" w:rsidRDefault="00800023" w:rsidP="00800023">
      <w:pPr>
        <w:pStyle w:val="PL"/>
        <w:rPr>
          <w:ins w:id="244" w:author="MOTO-1" w:date="2025-09-29T13:49:00Z" w16du:dateUtc="2025-09-29T20:49:00Z"/>
        </w:rPr>
      </w:pPr>
      <w:ins w:id="245" w:author="MOTO-1" w:date="2025-09-29T13:49:00Z" w16du:dateUtc="2025-09-29T20:49:00Z">
        <w:r>
          <w:t xml:space="preserve">        description: apiRoot as defined in clause 6.5 of 3GPP TS 29.549</w:t>
        </w:r>
      </w:ins>
    </w:p>
    <w:p w14:paraId="618DA700" w14:textId="77777777" w:rsidR="00800023" w:rsidRDefault="00800023" w:rsidP="00800023">
      <w:pPr>
        <w:pStyle w:val="PL"/>
        <w:rPr>
          <w:ins w:id="246" w:author="MOTO-1" w:date="2025-09-29T13:49:00Z" w16du:dateUtc="2025-09-29T20:49:00Z"/>
          <w:lang w:val="en-US" w:eastAsia="es-ES"/>
        </w:rPr>
      </w:pPr>
    </w:p>
    <w:p w14:paraId="124C8ECF" w14:textId="77777777" w:rsidR="00800023" w:rsidRDefault="00800023" w:rsidP="00800023">
      <w:pPr>
        <w:pStyle w:val="PL"/>
        <w:rPr>
          <w:ins w:id="247" w:author="MOTO-1" w:date="2025-09-29T13:49:00Z" w16du:dateUtc="2025-09-29T20:49:00Z"/>
          <w:lang w:val="en-US" w:eastAsia="es-ES"/>
        </w:rPr>
      </w:pPr>
      <w:ins w:id="248" w:author="MOTO-1" w:date="2025-09-29T13:49:00Z" w16du:dateUtc="2025-09-29T20:49:00Z">
        <w:r>
          <w:rPr>
            <w:lang w:val="en-US" w:eastAsia="es-ES"/>
          </w:rPr>
          <w:t>security:</w:t>
        </w:r>
      </w:ins>
    </w:p>
    <w:p w14:paraId="1E0F4C94" w14:textId="77777777" w:rsidR="00800023" w:rsidRDefault="00800023" w:rsidP="00800023">
      <w:pPr>
        <w:pStyle w:val="PL"/>
        <w:rPr>
          <w:ins w:id="249" w:author="MOTO-1" w:date="2025-09-29T13:49:00Z" w16du:dateUtc="2025-09-29T20:49:00Z"/>
          <w:lang w:val="en-US" w:eastAsia="es-ES"/>
        </w:rPr>
      </w:pPr>
      <w:ins w:id="250" w:author="MOTO-1" w:date="2025-09-29T13:49:00Z" w16du:dateUtc="2025-09-29T20:49:00Z">
        <w:r>
          <w:rPr>
            <w:lang w:val="en-US" w:eastAsia="es-ES"/>
          </w:rPr>
          <w:t xml:space="preserve">  - {}</w:t>
        </w:r>
      </w:ins>
    </w:p>
    <w:p w14:paraId="414E76C4" w14:textId="740DC62D" w:rsidR="00800023" w:rsidRPr="005C0FE0" w:rsidRDefault="00800023" w:rsidP="00800023">
      <w:pPr>
        <w:pStyle w:val="PL"/>
        <w:rPr>
          <w:ins w:id="251" w:author="MOTO-1" w:date="2025-09-29T13:49:00Z" w16du:dateUtc="2025-09-29T20:49:00Z"/>
          <w:lang w:val="en-US" w:eastAsia="es-ES"/>
        </w:rPr>
      </w:pPr>
      <w:ins w:id="252" w:author="MOTO-1" w:date="2025-09-29T13:49:00Z" w16du:dateUtc="2025-09-29T20:49:00Z">
        <w:r>
          <w:rPr>
            <w:lang w:val="en-US" w:eastAsia="es-ES"/>
          </w:rPr>
          <w:t xml:space="preserve">  - oAuth2ClientCredentials: []</w:t>
        </w:r>
      </w:ins>
    </w:p>
    <w:p w14:paraId="7A2F274C" w14:textId="77777777" w:rsidR="00800023" w:rsidRDefault="00800023" w:rsidP="00800023">
      <w:pPr>
        <w:pStyle w:val="PL"/>
        <w:rPr>
          <w:ins w:id="253" w:author="MOTO-1" w:date="2025-09-29T13:49:00Z" w16du:dateUtc="2025-09-29T20:49:00Z"/>
        </w:rPr>
      </w:pPr>
    </w:p>
    <w:p w14:paraId="7E03969A" w14:textId="77777777" w:rsidR="00800023" w:rsidRDefault="00800023" w:rsidP="00800023">
      <w:pPr>
        <w:pStyle w:val="PL"/>
        <w:rPr>
          <w:ins w:id="254" w:author="MOTO-1" w:date="2025-09-29T13:49:00Z" w16du:dateUtc="2025-09-29T20:49:00Z"/>
        </w:rPr>
      </w:pPr>
      <w:ins w:id="255" w:author="MOTO-1" w:date="2025-09-29T13:49:00Z" w16du:dateUtc="2025-09-29T20:49:00Z">
        <w:r>
          <w:t>paths:</w:t>
        </w:r>
      </w:ins>
    </w:p>
    <w:p w14:paraId="6AB585DB" w14:textId="0D139407" w:rsidR="00800023" w:rsidRDefault="00800023" w:rsidP="00800023">
      <w:pPr>
        <w:pStyle w:val="PL"/>
        <w:rPr>
          <w:ins w:id="256" w:author="MOTO-1" w:date="2025-09-29T13:49:00Z" w16du:dateUtc="2025-09-29T20:49:00Z"/>
        </w:rPr>
      </w:pPr>
      <w:ins w:id="257" w:author="MOTO-1" w:date="2025-09-29T13:49:00Z" w16du:dateUtc="2025-09-29T20:49:00Z">
        <w:r>
          <w:t xml:space="preserve">  /</w:t>
        </w:r>
      </w:ins>
      <w:ins w:id="258" w:author="MOTO-1" w:date="2025-09-30T18:46:00Z" w16du:dateUtc="2025-10-01T01:46:00Z">
        <w:r w:rsidR="005C0FE0" w:rsidRPr="00C07EFD">
          <w:t>subscriptions</w:t>
        </w:r>
      </w:ins>
      <w:ins w:id="259" w:author="MOTO-1" w:date="2025-09-29T13:49:00Z" w16du:dateUtc="2025-09-29T20:49:00Z">
        <w:r>
          <w:t>:</w:t>
        </w:r>
      </w:ins>
    </w:p>
    <w:p w14:paraId="50DD22C3" w14:textId="053DF385" w:rsidR="00800023" w:rsidRDefault="00800023" w:rsidP="00800023">
      <w:pPr>
        <w:pStyle w:val="PL"/>
        <w:rPr>
          <w:ins w:id="260" w:author="MOTO-1" w:date="2025-09-29T13:49:00Z" w16du:dateUtc="2025-09-29T20:49:00Z"/>
        </w:rPr>
      </w:pPr>
      <w:ins w:id="261" w:author="MOTO-1" w:date="2025-09-29T13:49:00Z" w16du:dateUtc="2025-09-29T20:49:00Z">
        <w:r>
          <w:t xml:space="preserve">    </w:t>
        </w:r>
      </w:ins>
      <w:ins w:id="262" w:author="MOTO-1" w:date="2025-09-30T13:19:00Z" w16du:dateUtc="2025-09-30T20:19:00Z">
        <w:r w:rsidR="00154FCD">
          <w:t>post</w:t>
        </w:r>
      </w:ins>
      <w:ins w:id="263" w:author="MOTO-1" w:date="2025-09-29T13:49:00Z" w16du:dateUtc="2025-09-29T20:49:00Z">
        <w:r>
          <w:t>:</w:t>
        </w:r>
      </w:ins>
    </w:p>
    <w:p w14:paraId="4E8B6483" w14:textId="58B12EF0" w:rsidR="00800023" w:rsidRDefault="00800023" w:rsidP="00800023">
      <w:pPr>
        <w:pStyle w:val="PL"/>
        <w:rPr>
          <w:ins w:id="264" w:author="MOTO-1" w:date="2025-09-29T13:49:00Z" w16du:dateUtc="2025-09-29T20:49:00Z"/>
        </w:rPr>
      </w:pPr>
      <w:ins w:id="265" w:author="MOTO-1" w:date="2025-09-29T13:49:00Z" w16du:dateUtc="2025-09-29T20:49:00Z">
        <w:r>
          <w:t xml:space="preserve">      summary: </w:t>
        </w:r>
      </w:ins>
      <w:ins w:id="266" w:author="MOTO-1" w:date="2025-09-30T18:47:00Z" w16du:dateUtc="2025-10-01T01:47:00Z">
        <w:r w:rsidR="005C0FE0" w:rsidRPr="00C07EFD">
          <w:t>Request the creation of an AIMLE ML Model Performance Monitor Subscription resource.</w:t>
        </w:r>
      </w:ins>
    </w:p>
    <w:p w14:paraId="549BCEFA" w14:textId="4F7CA164" w:rsidR="00800023" w:rsidRDefault="00800023" w:rsidP="00800023">
      <w:pPr>
        <w:pStyle w:val="PL"/>
        <w:rPr>
          <w:ins w:id="267" w:author="MOTO-1" w:date="2025-09-29T13:49:00Z" w16du:dateUtc="2025-09-29T20:49:00Z"/>
          <w:szCs w:val="16"/>
        </w:rPr>
      </w:pPr>
      <w:ins w:id="268" w:author="MOTO-1" w:date="2025-09-29T13:49:00Z" w16du:dateUtc="2025-09-29T20:49:00Z">
        <w:r>
          <w:rPr>
            <w:szCs w:val="16"/>
          </w:rPr>
          <w:t xml:space="preserve">      operationId: </w:t>
        </w:r>
      </w:ins>
      <w:ins w:id="269" w:author="MOTO-1" w:date="2025-09-30T18:47:00Z" w16du:dateUtc="2025-10-01T01:47:00Z">
        <w:r w:rsidR="00E75394">
          <w:rPr>
            <w:szCs w:val="16"/>
          </w:rPr>
          <w:t>SubM</w:t>
        </w:r>
      </w:ins>
      <w:ins w:id="270" w:author="MOTO-1" w:date="2025-09-30T13:25:00Z" w16du:dateUtc="2025-09-30T20:25:00Z">
        <w:r w:rsidR="00DF585C">
          <w:rPr>
            <w:szCs w:val="16"/>
          </w:rPr>
          <w:t>LM</w:t>
        </w:r>
      </w:ins>
      <w:ins w:id="271" w:author="MOTO-1" w:date="2025-09-30T18:48:00Z" w16du:dateUtc="2025-10-01T01:48:00Z">
        <w:r w:rsidR="00E75394">
          <w:rPr>
            <w:szCs w:val="16"/>
          </w:rPr>
          <w:t>odelPerformanceMonitor</w:t>
        </w:r>
      </w:ins>
    </w:p>
    <w:p w14:paraId="78604168" w14:textId="77777777" w:rsidR="00800023" w:rsidRDefault="00800023" w:rsidP="00800023">
      <w:pPr>
        <w:pStyle w:val="PL"/>
        <w:rPr>
          <w:ins w:id="272" w:author="MOTO-1" w:date="2025-09-29T13:49:00Z" w16du:dateUtc="2025-09-29T20:49:00Z"/>
          <w:szCs w:val="16"/>
        </w:rPr>
      </w:pPr>
      <w:ins w:id="273" w:author="MOTO-1" w:date="2025-09-29T13:49:00Z" w16du:dateUtc="2025-09-29T20:49:00Z">
        <w:r>
          <w:rPr>
            <w:szCs w:val="16"/>
          </w:rPr>
          <w:lastRenderedPageBreak/>
          <w:t xml:space="preserve">      tags:</w:t>
        </w:r>
      </w:ins>
    </w:p>
    <w:p w14:paraId="1FBA24E6" w14:textId="229E200A" w:rsidR="00800023" w:rsidRDefault="00800023" w:rsidP="00800023">
      <w:pPr>
        <w:pStyle w:val="PL"/>
        <w:rPr>
          <w:ins w:id="274" w:author="MOTO-1" w:date="2025-09-29T13:49:00Z" w16du:dateUtc="2025-09-29T20:49:00Z"/>
          <w:szCs w:val="16"/>
        </w:rPr>
      </w:pPr>
      <w:ins w:id="275" w:author="MOTO-1" w:date="2025-09-29T13:49:00Z" w16du:dateUtc="2025-09-29T20:49:00Z">
        <w:r>
          <w:rPr>
            <w:szCs w:val="16"/>
          </w:rPr>
          <w:t xml:space="preserve">        - </w:t>
        </w:r>
      </w:ins>
      <w:ins w:id="276" w:author="MOTO-1" w:date="2025-09-30T18:49:00Z" w16du:dateUtc="2025-10-01T01:49:00Z">
        <w:r w:rsidR="00E75394" w:rsidRPr="00C07EFD">
          <w:t>ML Model Performance Monitor</w:t>
        </w:r>
      </w:ins>
      <w:ins w:id="277" w:author="MOTO-2" w:date="2025-10-15T08:51:00Z" w16du:dateUtc="2025-10-15T15:51:00Z">
        <w:r w:rsidR="00A16792">
          <w:t xml:space="preserve"> </w:t>
        </w:r>
      </w:ins>
      <w:ins w:id="278" w:author="MOTO-2" w:date="2025-10-15T08:51:00Z">
        <w:r w:rsidR="00A16792" w:rsidRPr="00A16792">
          <w:rPr>
            <w:lang w:val="en-US"/>
          </w:rPr>
          <w:t>(</w:t>
        </w:r>
      </w:ins>
      <w:ins w:id="279" w:author="MOTO-2" w:date="2025-10-15T08:52:00Z" w16du:dateUtc="2025-10-15T15:52:00Z">
        <w:r w:rsidR="00A16792">
          <w:rPr>
            <w:lang w:val="en-US"/>
          </w:rPr>
          <w:t>Collection</w:t>
        </w:r>
      </w:ins>
      <w:ins w:id="280" w:author="MOTO-2" w:date="2025-10-15T08:51:00Z">
        <w:r w:rsidR="00A16792" w:rsidRPr="00A16792">
          <w:rPr>
            <w:lang w:val="en-US"/>
          </w:rPr>
          <w:t>)</w:t>
        </w:r>
      </w:ins>
    </w:p>
    <w:p w14:paraId="065123F6" w14:textId="77777777" w:rsidR="00DF585C" w:rsidRPr="00DF585C" w:rsidRDefault="00DF585C" w:rsidP="00DF585C">
      <w:pPr>
        <w:pStyle w:val="PL"/>
        <w:rPr>
          <w:ins w:id="281" w:author="MOTO-1" w:date="2025-09-30T13:28:00Z"/>
        </w:rPr>
      </w:pPr>
      <w:ins w:id="282" w:author="MOTO-1" w:date="2025-09-30T13:28:00Z">
        <w:r w:rsidRPr="00DF585C">
          <w:t xml:space="preserve">      requestBody:</w:t>
        </w:r>
      </w:ins>
    </w:p>
    <w:p w14:paraId="71DD5973" w14:textId="77777777" w:rsidR="00DF585C" w:rsidRPr="00DF585C" w:rsidRDefault="00DF585C" w:rsidP="00DF585C">
      <w:pPr>
        <w:pStyle w:val="PL"/>
        <w:rPr>
          <w:ins w:id="283" w:author="MOTO-1" w:date="2025-09-30T13:28:00Z"/>
        </w:rPr>
      </w:pPr>
      <w:ins w:id="284" w:author="MOTO-1" w:date="2025-09-30T13:28:00Z">
        <w:r w:rsidRPr="00DF585C">
          <w:t xml:space="preserve">        required: true</w:t>
        </w:r>
      </w:ins>
    </w:p>
    <w:p w14:paraId="53BD7CC0" w14:textId="77777777" w:rsidR="00DF585C" w:rsidRPr="00DF585C" w:rsidRDefault="00DF585C" w:rsidP="00DF585C">
      <w:pPr>
        <w:pStyle w:val="PL"/>
        <w:rPr>
          <w:ins w:id="285" w:author="MOTO-1" w:date="2025-09-30T13:28:00Z"/>
        </w:rPr>
      </w:pPr>
      <w:ins w:id="286" w:author="MOTO-1" w:date="2025-09-30T13:28:00Z">
        <w:r w:rsidRPr="00DF585C">
          <w:t xml:space="preserve">        content:</w:t>
        </w:r>
      </w:ins>
    </w:p>
    <w:p w14:paraId="2767A1DA" w14:textId="77777777" w:rsidR="00DF585C" w:rsidRPr="00DF585C" w:rsidRDefault="00DF585C" w:rsidP="00DF585C">
      <w:pPr>
        <w:pStyle w:val="PL"/>
        <w:rPr>
          <w:ins w:id="287" w:author="MOTO-1" w:date="2025-09-30T13:28:00Z"/>
        </w:rPr>
      </w:pPr>
      <w:ins w:id="288" w:author="MOTO-1" w:date="2025-09-30T13:28:00Z">
        <w:r w:rsidRPr="00DF585C">
          <w:t xml:space="preserve">          application/json:</w:t>
        </w:r>
      </w:ins>
    </w:p>
    <w:p w14:paraId="4DB8E257" w14:textId="77777777" w:rsidR="00DF585C" w:rsidRPr="00DF585C" w:rsidRDefault="00DF585C" w:rsidP="00DF585C">
      <w:pPr>
        <w:pStyle w:val="PL"/>
        <w:rPr>
          <w:ins w:id="289" w:author="MOTO-1" w:date="2025-09-30T13:28:00Z"/>
        </w:rPr>
      </w:pPr>
      <w:ins w:id="290" w:author="MOTO-1" w:date="2025-09-30T13:28:00Z">
        <w:r w:rsidRPr="00DF585C">
          <w:t xml:space="preserve">            schema:</w:t>
        </w:r>
      </w:ins>
    </w:p>
    <w:p w14:paraId="48CFFBA5" w14:textId="09D7A518" w:rsidR="00DF585C" w:rsidRPr="00DF585C" w:rsidRDefault="00DF585C" w:rsidP="00DF585C">
      <w:pPr>
        <w:pStyle w:val="PL"/>
        <w:rPr>
          <w:ins w:id="291" w:author="MOTO-1" w:date="2025-09-30T13:28:00Z"/>
        </w:rPr>
      </w:pPr>
      <w:ins w:id="292" w:author="MOTO-1" w:date="2025-09-30T13:28:00Z">
        <w:r w:rsidRPr="00DF585C">
          <w:t xml:space="preserve">              $ref: '#/components/schemas/</w:t>
        </w:r>
      </w:ins>
      <w:ins w:id="293" w:author="MOTO-1" w:date="2025-09-30T18:49:00Z" w16du:dateUtc="2025-10-01T01:49:00Z">
        <w:r w:rsidR="00E75394" w:rsidRPr="00C07EFD">
          <w:t>MlMdlPerfMonitSub</w:t>
        </w:r>
      </w:ins>
      <w:ins w:id="294" w:author="MOTO-1" w:date="2025-09-30T13:28:00Z">
        <w:r w:rsidRPr="00DF585C">
          <w:t>'</w:t>
        </w:r>
      </w:ins>
    </w:p>
    <w:p w14:paraId="6DF5D330" w14:textId="77777777" w:rsidR="00DF585C" w:rsidRPr="00DF585C" w:rsidRDefault="00DF585C" w:rsidP="00DF585C">
      <w:pPr>
        <w:pStyle w:val="PL"/>
        <w:rPr>
          <w:ins w:id="295" w:author="MOTO-1" w:date="2025-09-30T13:28:00Z"/>
        </w:rPr>
      </w:pPr>
      <w:ins w:id="296" w:author="MOTO-1" w:date="2025-09-30T13:28:00Z">
        <w:r w:rsidRPr="00DF585C">
          <w:t xml:space="preserve">      responses:</w:t>
        </w:r>
      </w:ins>
    </w:p>
    <w:p w14:paraId="5BF8AE3E" w14:textId="24CF2132" w:rsidR="003F097D" w:rsidRPr="003F097D" w:rsidRDefault="003F097D" w:rsidP="003F097D">
      <w:pPr>
        <w:pStyle w:val="PL"/>
        <w:rPr>
          <w:ins w:id="297" w:author="MOTO-1" w:date="2025-09-29T14:21:00Z"/>
        </w:rPr>
      </w:pPr>
      <w:ins w:id="298" w:author="MOTO-1" w:date="2025-09-29T14:21:00Z">
        <w:r w:rsidRPr="003F097D">
          <w:t xml:space="preserve">        '20</w:t>
        </w:r>
      </w:ins>
      <w:ins w:id="299" w:author="MOTO-1" w:date="2025-09-30T13:29:00Z" w16du:dateUtc="2025-09-30T20:29:00Z">
        <w:r w:rsidR="00DF585C">
          <w:t>1</w:t>
        </w:r>
      </w:ins>
      <w:ins w:id="300" w:author="MOTO-1" w:date="2025-09-29T14:21:00Z">
        <w:r w:rsidRPr="003F097D">
          <w:t>':</w:t>
        </w:r>
      </w:ins>
    </w:p>
    <w:p w14:paraId="6E417200" w14:textId="77777777" w:rsidR="003F097D" w:rsidRPr="003F097D" w:rsidRDefault="003F097D" w:rsidP="003F097D">
      <w:pPr>
        <w:pStyle w:val="PL"/>
        <w:rPr>
          <w:ins w:id="301" w:author="MOTO-1" w:date="2025-09-29T14:21:00Z"/>
        </w:rPr>
      </w:pPr>
      <w:ins w:id="302" w:author="MOTO-1" w:date="2025-09-29T14:21:00Z">
        <w:r w:rsidRPr="003F097D">
          <w:t xml:space="preserve">          description: &gt;</w:t>
        </w:r>
      </w:ins>
    </w:p>
    <w:p w14:paraId="5FBF5AB1" w14:textId="758D70CE" w:rsidR="003F097D" w:rsidRPr="003F097D" w:rsidRDefault="003F097D" w:rsidP="003F097D">
      <w:pPr>
        <w:pStyle w:val="PL"/>
        <w:rPr>
          <w:ins w:id="303" w:author="MOTO-1" w:date="2025-09-29T14:21:00Z"/>
          <w:lang w:val="en-US"/>
        </w:rPr>
      </w:pPr>
      <w:ins w:id="304" w:author="MOTO-1" w:date="2025-09-29T14:21:00Z">
        <w:r w:rsidRPr="003F097D">
          <w:t xml:space="preserve">            </w:t>
        </w:r>
      </w:ins>
      <w:ins w:id="305" w:author="MOTO-1" w:date="2025-09-30T18:50:00Z" w16du:dateUtc="2025-10-01T01:50:00Z">
        <w:r w:rsidR="00D54168" w:rsidRPr="00C07EFD">
          <w:t xml:space="preserve">ML Model Performance Monitor Subscription </w:t>
        </w:r>
      </w:ins>
      <w:ins w:id="306" w:author="MOTO-1" w:date="2025-09-30T13:30:00Z">
        <w:r w:rsidR="00DF585C" w:rsidRPr="00DF585C">
          <w:t xml:space="preserve">is </w:t>
        </w:r>
      </w:ins>
      <w:ins w:id="307" w:author="MOTO-1" w:date="2025-09-30T13:30:00Z" w16du:dateUtc="2025-09-30T20:30:00Z">
        <w:r w:rsidR="00DF585C">
          <w:t>Created.</w:t>
        </w:r>
      </w:ins>
    </w:p>
    <w:p w14:paraId="6A63B455" w14:textId="77777777" w:rsidR="003F097D" w:rsidRPr="003F097D" w:rsidRDefault="003F097D" w:rsidP="003F097D">
      <w:pPr>
        <w:pStyle w:val="PL"/>
        <w:rPr>
          <w:ins w:id="308" w:author="MOTO-1" w:date="2025-09-29T14:21:00Z"/>
        </w:rPr>
      </w:pPr>
      <w:ins w:id="309" w:author="MOTO-1" w:date="2025-09-29T14:21:00Z">
        <w:r w:rsidRPr="003F097D">
          <w:t xml:space="preserve">          content:</w:t>
        </w:r>
      </w:ins>
    </w:p>
    <w:p w14:paraId="0E0A14A6" w14:textId="77777777" w:rsidR="003F097D" w:rsidRPr="003F097D" w:rsidRDefault="003F097D" w:rsidP="003F097D">
      <w:pPr>
        <w:pStyle w:val="PL"/>
        <w:rPr>
          <w:ins w:id="310" w:author="MOTO-1" w:date="2025-09-29T14:21:00Z"/>
        </w:rPr>
      </w:pPr>
      <w:ins w:id="311" w:author="MOTO-1" w:date="2025-09-29T14:21:00Z">
        <w:r w:rsidRPr="003F097D">
          <w:t xml:space="preserve">            application/json:</w:t>
        </w:r>
      </w:ins>
    </w:p>
    <w:p w14:paraId="33C6C9C5" w14:textId="77777777" w:rsidR="003F097D" w:rsidRPr="003F097D" w:rsidRDefault="003F097D" w:rsidP="003F097D">
      <w:pPr>
        <w:pStyle w:val="PL"/>
        <w:rPr>
          <w:ins w:id="312" w:author="MOTO-1" w:date="2025-09-29T14:21:00Z"/>
        </w:rPr>
      </w:pPr>
      <w:ins w:id="313" w:author="MOTO-1" w:date="2025-09-29T14:21:00Z">
        <w:r w:rsidRPr="003F097D">
          <w:t xml:space="preserve">              schema:</w:t>
        </w:r>
      </w:ins>
    </w:p>
    <w:p w14:paraId="6C375D82" w14:textId="1BC23DB1" w:rsidR="003F097D" w:rsidRPr="003F097D" w:rsidRDefault="003F097D" w:rsidP="003F097D">
      <w:pPr>
        <w:pStyle w:val="PL"/>
        <w:rPr>
          <w:ins w:id="314" w:author="MOTO-1" w:date="2025-09-29T14:21:00Z"/>
        </w:rPr>
      </w:pPr>
      <w:ins w:id="315" w:author="MOTO-1" w:date="2025-09-29T14:21:00Z">
        <w:r w:rsidRPr="003F097D">
          <w:t xml:space="preserve">                </w:t>
        </w:r>
      </w:ins>
      <w:ins w:id="316" w:author="MOTO-1" w:date="2025-09-30T13:33:00Z" w16du:dateUtc="2025-09-30T20:33:00Z">
        <w:r w:rsidR="00DF585C" w:rsidRPr="00DF585C">
          <w:t>$ref: '#/components/schemas/</w:t>
        </w:r>
      </w:ins>
      <w:ins w:id="317" w:author="MOTO-1" w:date="2025-09-30T18:50:00Z" w16du:dateUtc="2025-10-01T01:50:00Z">
        <w:r w:rsidR="00D54168" w:rsidRPr="00C07EFD">
          <w:t>MlMdlPerfMonitSub</w:t>
        </w:r>
      </w:ins>
      <w:ins w:id="318" w:author="MOTO-1" w:date="2025-09-30T13:33:00Z" w16du:dateUtc="2025-09-30T20:33:00Z">
        <w:r w:rsidR="00DF585C" w:rsidRPr="00DF585C">
          <w:t>'</w:t>
        </w:r>
      </w:ins>
    </w:p>
    <w:p w14:paraId="50D2352A" w14:textId="77777777" w:rsidR="00C7159B" w:rsidRPr="00C7159B" w:rsidRDefault="00C7159B" w:rsidP="00C7159B">
      <w:pPr>
        <w:pStyle w:val="PL"/>
        <w:rPr>
          <w:ins w:id="319" w:author="MOTO-1" w:date="2025-09-30T13:35:00Z"/>
          <w:lang w:val="en-US"/>
        </w:rPr>
      </w:pPr>
      <w:ins w:id="320" w:author="MOTO-1" w:date="2025-09-30T13:35:00Z">
        <w:r w:rsidRPr="00C7159B">
          <w:rPr>
            <w:lang w:val="en-US"/>
          </w:rPr>
          <w:t xml:space="preserve">        '400':</w:t>
        </w:r>
      </w:ins>
    </w:p>
    <w:p w14:paraId="2B4E5B62" w14:textId="77777777" w:rsidR="00C7159B" w:rsidRPr="00C7159B" w:rsidRDefault="00C7159B" w:rsidP="00C7159B">
      <w:pPr>
        <w:pStyle w:val="PL"/>
        <w:rPr>
          <w:ins w:id="321" w:author="MOTO-1" w:date="2025-09-30T13:35:00Z"/>
          <w:lang w:val="en-US"/>
        </w:rPr>
      </w:pPr>
      <w:ins w:id="322" w:author="MOTO-1" w:date="2025-09-30T13:35:00Z">
        <w:r w:rsidRPr="00C7159B">
          <w:rPr>
            <w:lang w:val="en-US"/>
          </w:rPr>
          <w:t xml:space="preserve">          $ref: 'TS29122_CommonData.yaml#/components/responses/400'</w:t>
        </w:r>
      </w:ins>
    </w:p>
    <w:p w14:paraId="7814913F" w14:textId="77777777" w:rsidR="00C7159B" w:rsidRPr="00C7159B" w:rsidRDefault="00C7159B" w:rsidP="00C7159B">
      <w:pPr>
        <w:pStyle w:val="PL"/>
        <w:rPr>
          <w:ins w:id="323" w:author="MOTO-1" w:date="2025-09-30T13:35:00Z"/>
          <w:lang w:val="en-US"/>
        </w:rPr>
      </w:pPr>
      <w:ins w:id="324" w:author="MOTO-1" w:date="2025-09-30T13:35:00Z">
        <w:r w:rsidRPr="00C7159B">
          <w:rPr>
            <w:lang w:val="en-US"/>
          </w:rPr>
          <w:t xml:space="preserve">        '401':</w:t>
        </w:r>
      </w:ins>
    </w:p>
    <w:p w14:paraId="48150523" w14:textId="77777777" w:rsidR="00C7159B" w:rsidRPr="00C7159B" w:rsidRDefault="00C7159B" w:rsidP="00C7159B">
      <w:pPr>
        <w:pStyle w:val="PL"/>
        <w:rPr>
          <w:ins w:id="325" w:author="MOTO-1" w:date="2025-09-30T13:35:00Z"/>
          <w:lang w:val="en-US"/>
        </w:rPr>
      </w:pPr>
      <w:ins w:id="326" w:author="MOTO-1" w:date="2025-09-30T13:35:00Z">
        <w:r w:rsidRPr="00C7159B">
          <w:rPr>
            <w:lang w:val="en-US"/>
          </w:rPr>
          <w:t xml:space="preserve">          $ref: 'TS29122_CommonData.yaml#/components/responses/401'</w:t>
        </w:r>
      </w:ins>
    </w:p>
    <w:p w14:paraId="6972F53E" w14:textId="77777777" w:rsidR="00C7159B" w:rsidRPr="00C7159B" w:rsidRDefault="00C7159B" w:rsidP="00C7159B">
      <w:pPr>
        <w:pStyle w:val="PL"/>
        <w:rPr>
          <w:ins w:id="327" w:author="MOTO-1" w:date="2025-09-30T13:35:00Z"/>
          <w:lang w:val="en-US"/>
        </w:rPr>
      </w:pPr>
      <w:ins w:id="328" w:author="MOTO-1" w:date="2025-09-30T13:35:00Z">
        <w:r w:rsidRPr="00C7159B">
          <w:rPr>
            <w:lang w:val="en-US"/>
          </w:rPr>
          <w:t xml:space="preserve">        '403':</w:t>
        </w:r>
      </w:ins>
    </w:p>
    <w:p w14:paraId="7A372A14" w14:textId="77777777" w:rsidR="00C7159B" w:rsidRPr="00C7159B" w:rsidRDefault="00C7159B" w:rsidP="00C7159B">
      <w:pPr>
        <w:pStyle w:val="PL"/>
        <w:rPr>
          <w:ins w:id="329" w:author="MOTO-1" w:date="2025-09-30T13:35:00Z"/>
          <w:lang w:val="en-US"/>
        </w:rPr>
      </w:pPr>
      <w:ins w:id="330" w:author="MOTO-1" w:date="2025-09-30T13:35:00Z">
        <w:r w:rsidRPr="00C7159B">
          <w:rPr>
            <w:lang w:val="en-US"/>
          </w:rPr>
          <w:t xml:space="preserve">          $ref: 'TS29122_CommonData.yaml#/components/responses/403'</w:t>
        </w:r>
      </w:ins>
    </w:p>
    <w:p w14:paraId="31564A50" w14:textId="77777777" w:rsidR="00C7159B" w:rsidRPr="00C7159B" w:rsidRDefault="00C7159B" w:rsidP="00C7159B">
      <w:pPr>
        <w:pStyle w:val="PL"/>
        <w:rPr>
          <w:ins w:id="331" w:author="MOTO-1" w:date="2025-09-30T13:35:00Z"/>
          <w:lang w:val="en-US"/>
        </w:rPr>
      </w:pPr>
      <w:ins w:id="332" w:author="MOTO-1" w:date="2025-09-30T13:35:00Z">
        <w:r w:rsidRPr="00C7159B">
          <w:rPr>
            <w:lang w:val="en-US"/>
          </w:rPr>
          <w:t xml:space="preserve">        '404':</w:t>
        </w:r>
      </w:ins>
    </w:p>
    <w:p w14:paraId="566D9B14" w14:textId="77777777" w:rsidR="00C7159B" w:rsidRPr="00C7159B" w:rsidRDefault="00C7159B" w:rsidP="00C7159B">
      <w:pPr>
        <w:pStyle w:val="PL"/>
        <w:rPr>
          <w:ins w:id="333" w:author="MOTO-1" w:date="2025-09-30T13:35:00Z"/>
          <w:lang w:val="en-US"/>
        </w:rPr>
      </w:pPr>
      <w:ins w:id="334" w:author="MOTO-1" w:date="2025-09-30T13:35:00Z">
        <w:r w:rsidRPr="00C7159B">
          <w:rPr>
            <w:lang w:val="en-US"/>
          </w:rPr>
          <w:t xml:space="preserve">          $ref: 'TS29122_CommonData.yaml#/components/responses/404'</w:t>
        </w:r>
      </w:ins>
    </w:p>
    <w:p w14:paraId="45E33B10" w14:textId="77777777" w:rsidR="00C7159B" w:rsidRPr="00C7159B" w:rsidRDefault="00C7159B" w:rsidP="00C7159B">
      <w:pPr>
        <w:pStyle w:val="PL"/>
        <w:rPr>
          <w:ins w:id="335" w:author="MOTO-1" w:date="2025-09-30T13:35:00Z"/>
          <w:lang w:val="en-US"/>
        </w:rPr>
      </w:pPr>
      <w:ins w:id="336" w:author="MOTO-1" w:date="2025-09-30T13:35:00Z">
        <w:r w:rsidRPr="00C7159B">
          <w:rPr>
            <w:lang w:val="en-US"/>
          </w:rPr>
          <w:t xml:space="preserve">        '411':</w:t>
        </w:r>
      </w:ins>
    </w:p>
    <w:p w14:paraId="395DA4C3" w14:textId="77777777" w:rsidR="00C7159B" w:rsidRPr="00C7159B" w:rsidRDefault="00C7159B" w:rsidP="00C7159B">
      <w:pPr>
        <w:pStyle w:val="PL"/>
        <w:rPr>
          <w:ins w:id="337" w:author="MOTO-1" w:date="2025-09-30T13:35:00Z"/>
          <w:lang w:val="en-US"/>
        </w:rPr>
      </w:pPr>
      <w:ins w:id="338" w:author="MOTO-1" w:date="2025-09-30T13:35:00Z">
        <w:r w:rsidRPr="00C7159B">
          <w:rPr>
            <w:lang w:val="en-US"/>
          </w:rPr>
          <w:t xml:space="preserve">          $ref: 'TS29122_CommonData.yaml#/components/responses/411'</w:t>
        </w:r>
      </w:ins>
    </w:p>
    <w:p w14:paraId="58869F69" w14:textId="77777777" w:rsidR="00C7159B" w:rsidRPr="00C7159B" w:rsidRDefault="00C7159B" w:rsidP="00C7159B">
      <w:pPr>
        <w:pStyle w:val="PL"/>
        <w:rPr>
          <w:ins w:id="339" w:author="MOTO-1" w:date="2025-09-30T13:35:00Z"/>
          <w:lang w:val="en-US"/>
        </w:rPr>
      </w:pPr>
      <w:ins w:id="340" w:author="MOTO-1" w:date="2025-09-30T13:35:00Z">
        <w:r w:rsidRPr="00C7159B">
          <w:rPr>
            <w:lang w:val="en-US"/>
          </w:rPr>
          <w:t xml:space="preserve">        '413':</w:t>
        </w:r>
      </w:ins>
    </w:p>
    <w:p w14:paraId="3F9E5F6E" w14:textId="77777777" w:rsidR="00C7159B" w:rsidRPr="00C7159B" w:rsidRDefault="00C7159B" w:rsidP="00C7159B">
      <w:pPr>
        <w:pStyle w:val="PL"/>
        <w:rPr>
          <w:ins w:id="341" w:author="MOTO-1" w:date="2025-09-30T13:35:00Z"/>
          <w:lang w:val="en-US"/>
        </w:rPr>
      </w:pPr>
      <w:ins w:id="342" w:author="MOTO-1" w:date="2025-09-30T13:35:00Z">
        <w:r w:rsidRPr="00C7159B">
          <w:rPr>
            <w:lang w:val="en-US"/>
          </w:rPr>
          <w:t xml:space="preserve">          $ref: 'TS29122_CommonData.yaml#/components/responses/413'</w:t>
        </w:r>
      </w:ins>
    </w:p>
    <w:p w14:paraId="39BFC219" w14:textId="77777777" w:rsidR="00C7159B" w:rsidRPr="00C7159B" w:rsidRDefault="00C7159B" w:rsidP="00C7159B">
      <w:pPr>
        <w:pStyle w:val="PL"/>
        <w:rPr>
          <w:ins w:id="343" w:author="MOTO-1" w:date="2025-09-30T13:35:00Z"/>
          <w:lang w:val="en-US"/>
        </w:rPr>
      </w:pPr>
      <w:ins w:id="344" w:author="MOTO-1" w:date="2025-09-30T13:35:00Z">
        <w:r w:rsidRPr="00C7159B">
          <w:rPr>
            <w:lang w:val="en-US"/>
          </w:rPr>
          <w:t xml:space="preserve">        '415':</w:t>
        </w:r>
      </w:ins>
    </w:p>
    <w:p w14:paraId="0C860955" w14:textId="77777777" w:rsidR="00C7159B" w:rsidRPr="00C7159B" w:rsidRDefault="00C7159B" w:rsidP="00C7159B">
      <w:pPr>
        <w:pStyle w:val="PL"/>
        <w:rPr>
          <w:ins w:id="345" w:author="MOTO-1" w:date="2025-09-30T13:35:00Z"/>
          <w:lang w:val="en-US"/>
        </w:rPr>
      </w:pPr>
      <w:ins w:id="346" w:author="MOTO-1" w:date="2025-09-30T13:35:00Z">
        <w:r w:rsidRPr="00C7159B">
          <w:rPr>
            <w:lang w:val="en-US"/>
          </w:rPr>
          <w:t xml:space="preserve">          $ref: 'TS29122_CommonData.yaml#/components/responses/415'</w:t>
        </w:r>
      </w:ins>
    </w:p>
    <w:p w14:paraId="0D20C9F7" w14:textId="77777777" w:rsidR="00C7159B" w:rsidRPr="00C7159B" w:rsidRDefault="00C7159B" w:rsidP="00C7159B">
      <w:pPr>
        <w:pStyle w:val="PL"/>
        <w:rPr>
          <w:ins w:id="347" w:author="MOTO-1" w:date="2025-09-30T13:35:00Z"/>
          <w:lang w:val="en-US"/>
        </w:rPr>
      </w:pPr>
      <w:ins w:id="348" w:author="MOTO-1" w:date="2025-09-30T13:35:00Z">
        <w:r w:rsidRPr="00C7159B">
          <w:rPr>
            <w:lang w:val="en-US"/>
          </w:rPr>
          <w:t xml:space="preserve">        '429':</w:t>
        </w:r>
      </w:ins>
    </w:p>
    <w:p w14:paraId="3DF0B22B" w14:textId="77777777" w:rsidR="00C7159B" w:rsidRPr="00C7159B" w:rsidRDefault="00C7159B" w:rsidP="00C7159B">
      <w:pPr>
        <w:pStyle w:val="PL"/>
        <w:rPr>
          <w:ins w:id="349" w:author="MOTO-1" w:date="2025-09-30T13:35:00Z"/>
          <w:lang w:val="en-US"/>
        </w:rPr>
      </w:pPr>
      <w:ins w:id="350" w:author="MOTO-1" w:date="2025-09-30T13:35:00Z">
        <w:r w:rsidRPr="00C7159B">
          <w:rPr>
            <w:lang w:val="en-US"/>
          </w:rPr>
          <w:t xml:space="preserve">          $ref: 'TS29122_CommonData.yaml#/components/responses/429'</w:t>
        </w:r>
      </w:ins>
    </w:p>
    <w:p w14:paraId="55EFE041" w14:textId="77777777" w:rsidR="00C7159B" w:rsidRPr="00C7159B" w:rsidRDefault="00C7159B" w:rsidP="00C7159B">
      <w:pPr>
        <w:pStyle w:val="PL"/>
        <w:rPr>
          <w:ins w:id="351" w:author="MOTO-1" w:date="2025-09-30T13:35:00Z"/>
          <w:lang w:val="en-US"/>
        </w:rPr>
      </w:pPr>
      <w:ins w:id="352" w:author="MOTO-1" w:date="2025-09-30T13:35:00Z">
        <w:r w:rsidRPr="00C7159B">
          <w:rPr>
            <w:lang w:val="en-US"/>
          </w:rPr>
          <w:t xml:space="preserve">        '500':</w:t>
        </w:r>
      </w:ins>
    </w:p>
    <w:p w14:paraId="6E7B0623" w14:textId="77777777" w:rsidR="00C7159B" w:rsidRPr="00C7159B" w:rsidRDefault="00C7159B" w:rsidP="00C7159B">
      <w:pPr>
        <w:pStyle w:val="PL"/>
        <w:rPr>
          <w:ins w:id="353" w:author="MOTO-1" w:date="2025-09-30T13:35:00Z"/>
          <w:lang w:val="en-US"/>
        </w:rPr>
      </w:pPr>
      <w:ins w:id="354" w:author="MOTO-1" w:date="2025-09-30T13:35:00Z">
        <w:r w:rsidRPr="00C7159B">
          <w:rPr>
            <w:lang w:val="en-US"/>
          </w:rPr>
          <w:t xml:space="preserve">          $ref: 'TS29122_CommonData.yaml#/components/responses/500'</w:t>
        </w:r>
      </w:ins>
    </w:p>
    <w:p w14:paraId="00A75578" w14:textId="77777777" w:rsidR="00C7159B" w:rsidRPr="00C7159B" w:rsidRDefault="00C7159B" w:rsidP="00C7159B">
      <w:pPr>
        <w:pStyle w:val="PL"/>
        <w:rPr>
          <w:ins w:id="355" w:author="MOTO-1" w:date="2025-09-30T13:35:00Z"/>
          <w:lang w:val="en-US"/>
        </w:rPr>
      </w:pPr>
      <w:ins w:id="356" w:author="MOTO-1" w:date="2025-09-30T13:35:00Z">
        <w:r w:rsidRPr="00C7159B">
          <w:rPr>
            <w:lang w:val="en-US"/>
          </w:rPr>
          <w:t xml:space="preserve">        '503':</w:t>
        </w:r>
      </w:ins>
    </w:p>
    <w:p w14:paraId="2E868DAC" w14:textId="77777777" w:rsidR="00C7159B" w:rsidRPr="00C7159B" w:rsidRDefault="00C7159B" w:rsidP="00C7159B">
      <w:pPr>
        <w:pStyle w:val="PL"/>
        <w:rPr>
          <w:ins w:id="357" w:author="MOTO-1" w:date="2025-09-30T13:35:00Z"/>
          <w:lang w:val="en-US"/>
        </w:rPr>
      </w:pPr>
      <w:ins w:id="358" w:author="MOTO-1" w:date="2025-09-30T13:35:00Z">
        <w:r w:rsidRPr="00C7159B">
          <w:rPr>
            <w:lang w:val="en-US"/>
          </w:rPr>
          <w:t xml:space="preserve">          $ref: 'TS29122_CommonData.yaml#/components/responses/503'</w:t>
        </w:r>
      </w:ins>
    </w:p>
    <w:p w14:paraId="7AF5D859" w14:textId="77777777" w:rsidR="00C7159B" w:rsidRPr="00C7159B" w:rsidRDefault="00C7159B" w:rsidP="00C7159B">
      <w:pPr>
        <w:pStyle w:val="PL"/>
        <w:rPr>
          <w:ins w:id="359" w:author="MOTO-1" w:date="2025-09-30T13:35:00Z"/>
          <w:lang w:val="en-US"/>
        </w:rPr>
      </w:pPr>
      <w:ins w:id="360" w:author="MOTO-1" w:date="2025-09-30T13:35:00Z">
        <w:r w:rsidRPr="00C7159B">
          <w:rPr>
            <w:lang w:val="en-US"/>
          </w:rPr>
          <w:t xml:space="preserve">        default:</w:t>
        </w:r>
      </w:ins>
    </w:p>
    <w:p w14:paraId="4479C402" w14:textId="77777777" w:rsidR="00C7159B" w:rsidRPr="00C7159B" w:rsidRDefault="00C7159B" w:rsidP="00C7159B">
      <w:pPr>
        <w:pStyle w:val="PL"/>
        <w:rPr>
          <w:ins w:id="361" w:author="MOTO-1" w:date="2025-09-30T13:35:00Z"/>
          <w:lang w:val="en-US"/>
        </w:rPr>
      </w:pPr>
      <w:ins w:id="362" w:author="MOTO-1" w:date="2025-09-30T13:35:00Z">
        <w:r w:rsidRPr="00C7159B">
          <w:rPr>
            <w:lang w:val="en-US"/>
          </w:rPr>
          <w:t xml:space="preserve">          $ref: 'TS29122_CommonData.yaml#/components/responses/default'</w:t>
        </w:r>
      </w:ins>
    </w:p>
    <w:p w14:paraId="22B38B5B" w14:textId="77777777" w:rsidR="00B9733A" w:rsidRPr="00B9733A" w:rsidRDefault="00B9733A" w:rsidP="00B9733A">
      <w:pPr>
        <w:pStyle w:val="PL"/>
        <w:rPr>
          <w:ins w:id="363" w:author="MOTO-1" w:date="2025-10-01T10:14:00Z"/>
          <w:lang w:val="en-US" w:eastAsia="es-ES"/>
        </w:rPr>
      </w:pPr>
      <w:ins w:id="364" w:author="MOTO-1" w:date="2025-10-01T10:14:00Z">
        <w:r w:rsidRPr="00B9733A">
          <w:rPr>
            <w:lang w:val="en-US" w:eastAsia="es-ES"/>
          </w:rPr>
          <w:t xml:space="preserve">      callbacks:</w:t>
        </w:r>
      </w:ins>
    </w:p>
    <w:p w14:paraId="5CF5D54F" w14:textId="5CC63BB8" w:rsidR="00B9733A" w:rsidRPr="00B9733A" w:rsidRDefault="00B9733A" w:rsidP="00B9733A">
      <w:pPr>
        <w:pStyle w:val="PL"/>
        <w:rPr>
          <w:ins w:id="365" w:author="MOTO-1" w:date="2025-10-01T10:14:00Z"/>
          <w:lang w:val="en-US" w:eastAsia="es-ES"/>
        </w:rPr>
      </w:pPr>
      <w:ins w:id="366" w:author="MOTO-1" w:date="2025-10-01T10:14:00Z">
        <w:r w:rsidRPr="00B9733A">
          <w:rPr>
            <w:lang w:val="en-US" w:eastAsia="es-ES"/>
          </w:rPr>
          <w:t xml:space="preserve">        </w:t>
        </w:r>
      </w:ins>
      <w:ins w:id="367" w:author="MOTO-1" w:date="2025-10-01T10:17:00Z" w16du:dateUtc="2025-10-01T17:17:00Z">
        <w:r w:rsidRPr="00C07EFD">
          <w:t>MlMdlPerfMonitNotif</w:t>
        </w:r>
      </w:ins>
      <w:ins w:id="368" w:author="MOTO-1" w:date="2025-10-01T10:14:00Z">
        <w:r w:rsidRPr="00B9733A">
          <w:rPr>
            <w:lang w:val="en-US" w:eastAsia="es-ES"/>
          </w:rPr>
          <w:t>:</w:t>
        </w:r>
      </w:ins>
    </w:p>
    <w:p w14:paraId="5E051AD4" w14:textId="77777777" w:rsidR="00B9733A" w:rsidRPr="00B9733A" w:rsidRDefault="00B9733A" w:rsidP="00B9733A">
      <w:pPr>
        <w:pStyle w:val="PL"/>
        <w:rPr>
          <w:ins w:id="369" w:author="MOTO-1" w:date="2025-10-01T10:14:00Z"/>
          <w:lang w:val="en-US" w:eastAsia="es-ES"/>
        </w:rPr>
      </w:pPr>
      <w:ins w:id="370" w:author="MOTO-1" w:date="2025-10-01T10:14:00Z">
        <w:r w:rsidRPr="00B9733A">
          <w:rPr>
            <w:lang w:val="en-US" w:eastAsia="es-ES"/>
          </w:rPr>
          <w:t xml:space="preserve">          '{$request.body#/</w:t>
        </w:r>
        <w:r w:rsidRPr="00B9733A">
          <w:rPr>
            <w:lang w:eastAsia="es-ES"/>
          </w:rPr>
          <w:t>notifUri</w:t>
        </w:r>
        <w:r w:rsidRPr="00B9733A">
          <w:rPr>
            <w:lang w:val="en-US" w:eastAsia="es-ES"/>
          </w:rPr>
          <w:t xml:space="preserve">}': </w:t>
        </w:r>
      </w:ins>
    </w:p>
    <w:p w14:paraId="04E31CC6" w14:textId="77777777" w:rsidR="00B9733A" w:rsidRPr="00B9733A" w:rsidRDefault="00B9733A" w:rsidP="00B9733A">
      <w:pPr>
        <w:pStyle w:val="PL"/>
        <w:rPr>
          <w:ins w:id="371" w:author="MOTO-1" w:date="2025-10-01T10:14:00Z"/>
          <w:lang w:val="en-US" w:eastAsia="es-ES"/>
        </w:rPr>
      </w:pPr>
      <w:ins w:id="372" w:author="MOTO-1" w:date="2025-10-01T10:14:00Z">
        <w:r w:rsidRPr="00B9733A">
          <w:rPr>
            <w:lang w:val="en-US" w:eastAsia="es-ES"/>
          </w:rPr>
          <w:t xml:space="preserve">            post:</w:t>
        </w:r>
      </w:ins>
    </w:p>
    <w:p w14:paraId="17D37EAC" w14:textId="77777777" w:rsidR="00B9733A" w:rsidRPr="00B9733A" w:rsidRDefault="00B9733A" w:rsidP="00B9733A">
      <w:pPr>
        <w:pStyle w:val="PL"/>
        <w:rPr>
          <w:ins w:id="373" w:author="MOTO-1" w:date="2025-10-01T10:14:00Z"/>
          <w:lang w:val="en-US" w:eastAsia="es-ES"/>
        </w:rPr>
      </w:pPr>
      <w:ins w:id="374" w:author="MOTO-1" w:date="2025-10-01T10:14:00Z">
        <w:r w:rsidRPr="00B9733A">
          <w:rPr>
            <w:lang w:val="en-US" w:eastAsia="es-ES"/>
          </w:rPr>
          <w:t xml:space="preserve">              requestBody:</w:t>
        </w:r>
      </w:ins>
    </w:p>
    <w:p w14:paraId="27AF3C71" w14:textId="77777777" w:rsidR="00B9733A" w:rsidRPr="00B9733A" w:rsidRDefault="00B9733A" w:rsidP="00B9733A">
      <w:pPr>
        <w:pStyle w:val="PL"/>
        <w:rPr>
          <w:ins w:id="375" w:author="MOTO-1" w:date="2025-10-01T10:14:00Z"/>
          <w:lang w:val="en-US" w:eastAsia="es-ES"/>
        </w:rPr>
      </w:pPr>
      <w:ins w:id="376" w:author="MOTO-1" w:date="2025-10-01T10:14:00Z">
        <w:r w:rsidRPr="00B9733A">
          <w:rPr>
            <w:lang w:val="en-US" w:eastAsia="es-ES"/>
          </w:rPr>
          <w:t xml:space="preserve">                required: true</w:t>
        </w:r>
      </w:ins>
    </w:p>
    <w:p w14:paraId="08AE781F" w14:textId="77777777" w:rsidR="00B9733A" w:rsidRPr="00B9733A" w:rsidRDefault="00B9733A" w:rsidP="00B9733A">
      <w:pPr>
        <w:pStyle w:val="PL"/>
        <w:rPr>
          <w:ins w:id="377" w:author="MOTO-1" w:date="2025-10-01T10:14:00Z"/>
          <w:lang w:val="en-US" w:eastAsia="es-ES"/>
        </w:rPr>
      </w:pPr>
      <w:ins w:id="378" w:author="MOTO-1" w:date="2025-10-01T10:14:00Z">
        <w:r w:rsidRPr="00B9733A">
          <w:rPr>
            <w:lang w:val="en-US" w:eastAsia="es-ES"/>
          </w:rPr>
          <w:t xml:space="preserve">                content:</w:t>
        </w:r>
      </w:ins>
    </w:p>
    <w:p w14:paraId="2842F22A" w14:textId="77777777" w:rsidR="00B9733A" w:rsidRPr="00B9733A" w:rsidRDefault="00B9733A" w:rsidP="00B9733A">
      <w:pPr>
        <w:pStyle w:val="PL"/>
        <w:rPr>
          <w:ins w:id="379" w:author="MOTO-1" w:date="2025-10-01T10:14:00Z"/>
          <w:lang w:val="en-US" w:eastAsia="es-ES"/>
        </w:rPr>
      </w:pPr>
      <w:ins w:id="380" w:author="MOTO-1" w:date="2025-10-01T10:14:00Z">
        <w:r w:rsidRPr="00B9733A">
          <w:rPr>
            <w:lang w:val="en-US" w:eastAsia="es-ES"/>
          </w:rPr>
          <w:t xml:space="preserve">                  application/json:</w:t>
        </w:r>
      </w:ins>
    </w:p>
    <w:p w14:paraId="2B50F1E0" w14:textId="77777777" w:rsidR="00B9733A" w:rsidRPr="00B9733A" w:rsidRDefault="00B9733A" w:rsidP="00B9733A">
      <w:pPr>
        <w:pStyle w:val="PL"/>
        <w:rPr>
          <w:ins w:id="381" w:author="MOTO-1" w:date="2025-10-01T10:14:00Z"/>
          <w:lang w:val="en-US" w:eastAsia="es-ES"/>
        </w:rPr>
      </w:pPr>
      <w:ins w:id="382" w:author="MOTO-1" w:date="2025-10-01T10:14:00Z">
        <w:r w:rsidRPr="00B9733A">
          <w:rPr>
            <w:lang w:val="en-US" w:eastAsia="es-ES"/>
          </w:rPr>
          <w:t xml:space="preserve">                    schema:</w:t>
        </w:r>
      </w:ins>
    </w:p>
    <w:p w14:paraId="5B5BF631" w14:textId="10F3ACF8" w:rsidR="00B9733A" w:rsidRPr="00B9733A" w:rsidRDefault="00B9733A" w:rsidP="00B9733A">
      <w:pPr>
        <w:pStyle w:val="PL"/>
        <w:rPr>
          <w:ins w:id="383" w:author="MOTO-1" w:date="2025-10-01T10:14:00Z"/>
          <w:lang w:val="en-US" w:eastAsia="es-ES"/>
        </w:rPr>
      </w:pPr>
      <w:ins w:id="384" w:author="MOTO-1" w:date="2025-10-01T10:14:00Z">
        <w:r w:rsidRPr="00B9733A">
          <w:rPr>
            <w:lang w:val="en-US" w:eastAsia="es-ES"/>
          </w:rPr>
          <w:t xml:space="preserve">                      $ref: '#/components/schemas/</w:t>
        </w:r>
      </w:ins>
      <w:ins w:id="385" w:author="MOTO-1" w:date="2025-10-01T10:17:00Z" w16du:dateUtc="2025-10-01T17:17:00Z">
        <w:r w:rsidRPr="00C07EFD">
          <w:t>MlMdlPerfMonitNotif</w:t>
        </w:r>
      </w:ins>
      <w:ins w:id="386" w:author="MOTO-1" w:date="2025-10-01T10:14:00Z">
        <w:r w:rsidRPr="00B9733A">
          <w:rPr>
            <w:lang w:val="en-US" w:eastAsia="es-ES"/>
          </w:rPr>
          <w:t>'</w:t>
        </w:r>
      </w:ins>
    </w:p>
    <w:p w14:paraId="72008B24" w14:textId="77777777" w:rsidR="00B9733A" w:rsidRPr="00B9733A" w:rsidRDefault="00B9733A" w:rsidP="00B9733A">
      <w:pPr>
        <w:pStyle w:val="PL"/>
        <w:rPr>
          <w:ins w:id="387" w:author="MOTO-1" w:date="2025-10-01T10:14:00Z"/>
          <w:lang w:val="en-US" w:eastAsia="es-ES"/>
        </w:rPr>
      </w:pPr>
      <w:ins w:id="388" w:author="MOTO-1" w:date="2025-10-01T10:14:00Z">
        <w:r w:rsidRPr="00B9733A">
          <w:rPr>
            <w:lang w:val="en-US" w:eastAsia="es-ES"/>
          </w:rPr>
          <w:t xml:space="preserve">              responses:</w:t>
        </w:r>
      </w:ins>
    </w:p>
    <w:p w14:paraId="19E6E003" w14:textId="77777777" w:rsidR="00B9733A" w:rsidRPr="00B9733A" w:rsidRDefault="00B9733A" w:rsidP="00B9733A">
      <w:pPr>
        <w:pStyle w:val="PL"/>
        <w:rPr>
          <w:ins w:id="389" w:author="MOTO-1" w:date="2025-10-01T10:14:00Z"/>
          <w:lang w:val="en-US" w:eastAsia="es-ES"/>
        </w:rPr>
      </w:pPr>
      <w:ins w:id="390" w:author="MOTO-1" w:date="2025-10-01T10:14:00Z">
        <w:r w:rsidRPr="00B9733A">
          <w:rPr>
            <w:lang w:val="en-US" w:eastAsia="es-ES"/>
          </w:rPr>
          <w:t xml:space="preserve">                '204':</w:t>
        </w:r>
      </w:ins>
    </w:p>
    <w:p w14:paraId="220BF2E4" w14:textId="77777777" w:rsidR="00B9733A" w:rsidRDefault="00B9733A" w:rsidP="00B9733A">
      <w:pPr>
        <w:pStyle w:val="PL"/>
        <w:rPr>
          <w:ins w:id="391" w:author="MOTO-1" w:date="2025-10-01T10:19:00Z" w16du:dateUtc="2025-10-01T17:19:00Z"/>
          <w:lang w:eastAsia="es-ES"/>
        </w:rPr>
      </w:pPr>
      <w:ins w:id="392" w:author="MOTO-1" w:date="2025-10-01T10:14:00Z">
        <w:r w:rsidRPr="00B9733A">
          <w:rPr>
            <w:lang w:val="en-US" w:eastAsia="es-ES"/>
          </w:rPr>
          <w:t xml:space="preserve">                  description: </w:t>
        </w:r>
      </w:ins>
      <w:ins w:id="393" w:author="MOTO-1" w:date="2025-10-01T10:19:00Z">
        <w:r w:rsidRPr="00B9733A">
          <w:rPr>
            <w:lang w:eastAsia="es-ES"/>
          </w:rPr>
          <w:t>&gt;</w:t>
        </w:r>
      </w:ins>
    </w:p>
    <w:p w14:paraId="7420A157" w14:textId="77777777" w:rsidR="00B9733A" w:rsidRDefault="00B9733A" w:rsidP="00B9733A">
      <w:pPr>
        <w:pStyle w:val="PL"/>
        <w:rPr>
          <w:ins w:id="394" w:author="MOTO-1" w:date="2025-10-01T10:19:00Z" w16du:dateUtc="2025-10-01T17:19:00Z"/>
        </w:rPr>
      </w:pPr>
      <w:ins w:id="395" w:author="MOTO-1" w:date="2025-10-01T10:19:00Z" w16du:dateUtc="2025-10-01T17:19:00Z">
        <w:r>
          <w:rPr>
            <w:lang w:eastAsia="es-ES"/>
          </w:rPr>
          <w:t xml:space="preserve">                    </w:t>
        </w:r>
      </w:ins>
      <w:ins w:id="396" w:author="MOTO-1" w:date="2025-10-01T10:17:00Z" w16du:dateUtc="2025-10-01T17:17:00Z">
        <w:r w:rsidRPr="00C07EFD">
          <w:t xml:space="preserve">The AIMLE ML Model Performance Monitor Event Notification is </w:t>
        </w:r>
      </w:ins>
    </w:p>
    <w:p w14:paraId="492C9759" w14:textId="67C0B39E" w:rsidR="00B9733A" w:rsidRPr="00B9733A" w:rsidRDefault="00B9733A" w:rsidP="00B9733A">
      <w:pPr>
        <w:pStyle w:val="PL"/>
        <w:rPr>
          <w:ins w:id="397" w:author="MOTO-1" w:date="2025-10-01T10:14:00Z"/>
          <w:lang w:val="en-US" w:eastAsia="es-ES"/>
        </w:rPr>
      </w:pPr>
      <w:ins w:id="398" w:author="MOTO-1" w:date="2025-10-01T10:19:00Z" w16du:dateUtc="2025-10-01T17:19:00Z">
        <w:r>
          <w:t xml:space="preserve">                    </w:t>
        </w:r>
      </w:ins>
      <w:ins w:id="399" w:author="MOTO-1" w:date="2025-10-01T10:17:00Z" w16du:dateUtc="2025-10-01T17:17:00Z">
        <w:r w:rsidRPr="00C07EFD">
          <w:t>successfully received</w:t>
        </w:r>
      </w:ins>
      <w:ins w:id="400" w:author="MOTO-1" w:date="2025-10-01T10:19:00Z" w16du:dateUtc="2025-10-01T17:19:00Z">
        <w:r>
          <w:t xml:space="preserve"> and acknowledged.</w:t>
        </w:r>
      </w:ins>
    </w:p>
    <w:p w14:paraId="4EB71D61" w14:textId="77777777" w:rsidR="00B9733A" w:rsidRPr="00B9733A" w:rsidRDefault="00B9733A" w:rsidP="00B9733A">
      <w:pPr>
        <w:pStyle w:val="PL"/>
        <w:rPr>
          <w:ins w:id="401" w:author="MOTO-1" w:date="2025-10-01T10:14:00Z"/>
          <w:lang w:val="en-US" w:eastAsia="es-ES"/>
        </w:rPr>
      </w:pPr>
      <w:ins w:id="402" w:author="MOTO-1" w:date="2025-10-01T10:14:00Z">
        <w:r w:rsidRPr="00B9733A">
          <w:rPr>
            <w:lang w:val="en-US" w:eastAsia="es-ES"/>
          </w:rPr>
          <w:t xml:space="preserve">                '307':</w:t>
        </w:r>
      </w:ins>
    </w:p>
    <w:p w14:paraId="61EEE93A" w14:textId="77777777" w:rsidR="00B9733A" w:rsidRPr="00B9733A" w:rsidRDefault="00B9733A" w:rsidP="00B9733A">
      <w:pPr>
        <w:pStyle w:val="PL"/>
        <w:rPr>
          <w:ins w:id="403" w:author="MOTO-1" w:date="2025-10-01T10:14:00Z"/>
          <w:lang w:val="en-US" w:eastAsia="es-ES"/>
        </w:rPr>
      </w:pPr>
      <w:ins w:id="404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'TS29122_CommonData.yaml#/components/responses/307'</w:t>
        </w:r>
      </w:ins>
    </w:p>
    <w:p w14:paraId="257651DB" w14:textId="77777777" w:rsidR="00B9733A" w:rsidRPr="00B9733A" w:rsidRDefault="00B9733A" w:rsidP="00B9733A">
      <w:pPr>
        <w:pStyle w:val="PL"/>
        <w:rPr>
          <w:ins w:id="405" w:author="MOTO-1" w:date="2025-10-01T10:14:00Z"/>
          <w:lang w:val="en-US" w:eastAsia="es-ES"/>
        </w:rPr>
      </w:pPr>
      <w:ins w:id="406" w:author="MOTO-1" w:date="2025-10-01T10:14:00Z">
        <w:r w:rsidRPr="00B9733A">
          <w:rPr>
            <w:lang w:val="en-US" w:eastAsia="es-ES"/>
          </w:rPr>
          <w:t xml:space="preserve">                '308':</w:t>
        </w:r>
      </w:ins>
    </w:p>
    <w:p w14:paraId="472EF4BB" w14:textId="77777777" w:rsidR="00B9733A" w:rsidRPr="00B9733A" w:rsidRDefault="00B9733A" w:rsidP="00B9733A">
      <w:pPr>
        <w:pStyle w:val="PL"/>
        <w:rPr>
          <w:ins w:id="407" w:author="MOTO-1" w:date="2025-10-01T10:14:00Z"/>
          <w:lang w:val="en-US" w:eastAsia="es-ES"/>
        </w:rPr>
      </w:pPr>
      <w:ins w:id="408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'TS29122_CommonData.yaml#/components/responses/308'</w:t>
        </w:r>
      </w:ins>
    </w:p>
    <w:p w14:paraId="6F6F9048" w14:textId="77777777" w:rsidR="00B9733A" w:rsidRPr="00B9733A" w:rsidRDefault="00B9733A" w:rsidP="00B9733A">
      <w:pPr>
        <w:pStyle w:val="PL"/>
        <w:rPr>
          <w:ins w:id="409" w:author="MOTO-1" w:date="2025-10-01T10:14:00Z"/>
          <w:lang w:val="en-US" w:eastAsia="es-ES"/>
        </w:rPr>
      </w:pPr>
      <w:ins w:id="410" w:author="MOTO-1" w:date="2025-10-01T10:14:00Z">
        <w:r w:rsidRPr="00B9733A">
          <w:rPr>
            <w:lang w:val="en-US" w:eastAsia="es-ES"/>
          </w:rPr>
          <w:t xml:space="preserve">                '400':</w:t>
        </w:r>
      </w:ins>
    </w:p>
    <w:p w14:paraId="25FF1F02" w14:textId="77777777" w:rsidR="00B9733A" w:rsidRPr="00B9733A" w:rsidRDefault="00B9733A" w:rsidP="00B9733A">
      <w:pPr>
        <w:pStyle w:val="PL"/>
        <w:rPr>
          <w:ins w:id="411" w:author="MOTO-1" w:date="2025-10-01T10:14:00Z"/>
          <w:lang w:val="en-US" w:eastAsia="es-ES"/>
        </w:rPr>
      </w:pPr>
      <w:ins w:id="412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'TS29122_CommonData.yaml#/components/responses/400'</w:t>
        </w:r>
      </w:ins>
    </w:p>
    <w:p w14:paraId="47554526" w14:textId="77777777" w:rsidR="00B9733A" w:rsidRPr="00B9733A" w:rsidRDefault="00B9733A" w:rsidP="00B9733A">
      <w:pPr>
        <w:pStyle w:val="PL"/>
        <w:rPr>
          <w:ins w:id="413" w:author="MOTO-1" w:date="2025-10-01T10:14:00Z"/>
          <w:lang w:val="en-US" w:eastAsia="es-ES"/>
        </w:rPr>
      </w:pPr>
      <w:ins w:id="414" w:author="MOTO-1" w:date="2025-10-01T10:14:00Z">
        <w:r w:rsidRPr="00B9733A">
          <w:rPr>
            <w:lang w:val="en-US" w:eastAsia="es-ES"/>
          </w:rPr>
          <w:t xml:space="preserve">                '401':</w:t>
        </w:r>
      </w:ins>
    </w:p>
    <w:p w14:paraId="2D4AB034" w14:textId="77777777" w:rsidR="00B9733A" w:rsidRPr="00B9733A" w:rsidRDefault="00B9733A" w:rsidP="00B9733A">
      <w:pPr>
        <w:pStyle w:val="PL"/>
        <w:rPr>
          <w:ins w:id="415" w:author="MOTO-1" w:date="2025-10-01T10:14:00Z"/>
          <w:lang w:val="en-US" w:eastAsia="es-ES"/>
        </w:rPr>
      </w:pPr>
      <w:ins w:id="416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'TS29122_CommonData.yaml#/components/responses/401'</w:t>
        </w:r>
      </w:ins>
    </w:p>
    <w:p w14:paraId="255675DC" w14:textId="77777777" w:rsidR="00B9733A" w:rsidRPr="00B9733A" w:rsidRDefault="00B9733A" w:rsidP="00B9733A">
      <w:pPr>
        <w:pStyle w:val="PL"/>
        <w:rPr>
          <w:ins w:id="417" w:author="MOTO-1" w:date="2025-10-01T10:14:00Z"/>
          <w:lang w:val="en-US" w:eastAsia="es-ES"/>
        </w:rPr>
      </w:pPr>
      <w:ins w:id="418" w:author="MOTO-1" w:date="2025-10-01T10:14:00Z">
        <w:r w:rsidRPr="00B9733A">
          <w:rPr>
            <w:lang w:val="en-US" w:eastAsia="es-ES"/>
          </w:rPr>
          <w:t xml:space="preserve">                '403':</w:t>
        </w:r>
      </w:ins>
    </w:p>
    <w:p w14:paraId="00F450E4" w14:textId="77777777" w:rsidR="00B9733A" w:rsidRPr="00B9733A" w:rsidRDefault="00B9733A" w:rsidP="00B9733A">
      <w:pPr>
        <w:pStyle w:val="PL"/>
        <w:rPr>
          <w:ins w:id="419" w:author="MOTO-1" w:date="2025-10-01T10:14:00Z"/>
          <w:lang w:val="en-US" w:eastAsia="es-ES"/>
        </w:rPr>
      </w:pPr>
      <w:ins w:id="420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'TS29122_CommonData.yaml#/components/responses/403'</w:t>
        </w:r>
      </w:ins>
    </w:p>
    <w:p w14:paraId="37CFF7BF" w14:textId="77777777" w:rsidR="00B9733A" w:rsidRPr="00B9733A" w:rsidRDefault="00B9733A" w:rsidP="00B9733A">
      <w:pPr>
        <w:pStyle w:val="PL"/>
        <w:rPr>
          <w:ins w:id="421" w:author="MOTO-1" w:date="2025-10-01T10:14:00Z"/>
          <w:lang w:val="en-US" w:eastAsia="es-ES"/>
        </w:rPr>
      </w:pPr>
      <w:ins w:id="422" w:author="MOTO-1" w:date="2025-10-01T10:14:00Z">
        <w:r w:rsidRPr="00B9733A">
          <w:rPr>
            <w:lang w:val="en-US" w:eastAsia="es-ES"/>
          </w:rPr>
          <w:t xml:space="preserve">                '404':</w:t>
        </w:r>
      </w:ins>
    </w:p>
    <w:p w14:paraId="406027B7" w14:textId="77777777" w:rsidR="00B9733A" w:rsidRPr="00B9733A" w:rsidRDefault="00B9733A" w:rsidP="00B9733A">
      <w:pPr>
        <w:pStyle w:val="PL"/>
        <w:rPr>
          <w:ins w:id="423" w:author="MOTO-1" w:date="2025-10-01T10:14:00Z"/>
          <w:lang w:val="en-US" w:eastAsia="es-ES"/>
        </w:rPr>
      </w:pPr>
      <w:ins w:id="424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'TS29122_CommonData.yaml#/components/responses/404'</w:t>
        </w:r>
      </w:ins>
    </w:p>
    <w:p w14:paraId="43E067CE" w14:textId="77777777" w:rsidR="00B9733A" w:rsidRPr="00B9733A" w:rsidRDefault="00B9733A" w:rsidP="00B9733A">
      <w:pPr>
        <w:pStyle w:val="PL"/>
        <w:rPr>
          <w:ins w:id="425" w:author="MOTO-1" w:date="2025-10-01T10:14:00Z"/>
          <w:lang w:val="en-US" w:eastAsia="es-ES"/>
        </w:rPr>
      </w:pPr>
      <w:ins w:id="426" w:author="MOTO-1" w:date="2025-10-01T10:14:00Z">
        <w:r w:rsidRPr="00B9733A">
          <w:rPr>
            <w:lang w:val="en-US" w:eastAsia="es-ES"/>
          </w:rPr>
          <w:t xml:space="preserve">                '411':</w:t>
        </w:r>
      </w:ins>
    </w:p>
    <w:p w14:paraId="12FB18E3" w14:textId="77777777" w:rsidR="00B9733A" w:rsidRPr="00B9733A" w:rsidRDefault="00B9733A" w:rsidP="00B9733A">
      <w:pPr>
        <w:pStyle w:val="PL"/>
        <w:rPr>
          <w:ins w:id="427" w:author="MOTO-1" w:date="2025-10-01T10:14:00Z"/>
          <w:lang w:val="en-US" w:eastAsia="es-ES"/>
        </w:rPr>
      </w:pPr>
      <w:ins w:id="428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'TS29122_CommonData.yaml#/components/responses/411'</w:t>
        </w:r>
      </w:ins>
    </w:p>
    <w:p w14:paraId="45F68824" w14:textId="77777777" w:rsidR="00B9733A" w:rsidRPr="00B9733A" w:rsidRDefault="00B9733A" w:rsidP="00B9733A">
      <w:pPr>
        <w:pStyle w:val="PL"/>
        <w:rPr>
          <w:ins w:id="429" w:author="MOTO-1" w:date="2025-10-01T10:14:00Z"/>
          <w:lang w:val="en-US" w:eastAsia="es-ES"/>
        </w:rPr>
      </w:pPr>
      <w:ins w:id="430" w:author="MOTO-1" w:date="2025-10-01T10:14:00Z">
        <w:r w:rsidRPr="00B9733A">
          <w:rPr>
            <w:lang w:val="en-US" w:eastAsia="es-ES"/>
          </w:rPr>
          <w:t xml:space="preserve">                '413':</w:t>
        </w:r>
      </w:ins>
    </w:p>
    <w:p w14:paraId="1DD1B874" w14:textId="77777777" w:rsidR="00B9733A" w:rsidRPr="00B9733A" w:rsidRDefault="00B9733A" w:rsidP="00B9733A">
      <w:pPr>
        <w:pStyle w:val="PL"/>
        <w:rPr>
          <w:ins w:id="431" w:author="MOTO-1" w:date="2025-10-01T10:14:00Z"/>
          <w:lang w:val="en-US" w:eastAsia="es-ES"/>
        </w:rPr>
      </w:pPr>
      <w:ins w:id="432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'TS29122_CommonData.yaml#/components/responses/413'</w:t>
        </w:r>
      </w:ins>
    </w:p>
    <w:p w14:paraId="119DF8C9" w14:textId="77777777" w:rsidR="00B9733A" w:rsidRPr="00B9733A" w:rsidRDefault="00B9733A" w:rsidP="00B9733A">
      <w:pPr>
        <w:pStyle w:val="PL"/>
        <w:rPr>
          <w:ins w:id="433" w:author="MOTO-1" w:date="2025-10-01T10:14:00Z"/>
          <w:lang w:val="en-US" w:eastAsia="es-ES"/>
        </w:rPr>
      </w:pPr>
      <w:ins w:id="434" w:author="MOTO-1" w:date="2025-10-01T10:14:00Z">
        <w:r w:rsidRPr="00B9733A">
          <w:rPr>
            <w:lang w:val="en-US" w:eastAsia="es-ES"/>
          </w:rPr>
          <w:t xml:space="preserve">                '415':</w:t>
        </w:r>
      </w:ins>
    </w:p>
    <w:p w14:paraId="745DE4CC" w14:textId="77777777" w:rsidR="00B9733A" w:rsidRPr="00B9733A" w:rsidRDefault="00B9733A" w:rsidP="00B9733A">
      <w:pPr>
        <w:pStyle w:val="PL"/>
        <w:rPr>
          <w:ins w:id="435" w:author="MOTO-1" w:date="2025-10-01T10:14:00Z"/>
          <w:lang w:val="en-US" w:eastAsia="es-ES"/>
        </w:rPr>
      </w:pPr>
      <w:ins w:id="436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'TS29122_CommonData.yaml#/components/responses/415'</w:t>
        </w:r>
      </w:ins>
    </w:p>
    <w:p w14:paraId="511F65A3" w14:textId="77777777" w:rsidR="00B9733A" w:rsidRPr="00B9733A" w:rsidRDefault="00B9733A" w:rsidP="00B9733A">
      <w:pPr>
        <w:pStyle w:val="PL"/>
        <w:rPr>
          <w:ins w:id="437" w:author="MOTO-1" w:date="2025-10-01T10:14:00Z"/>
          <w:lang w:val="en-US" w:eastAsia="es-ES"/>
        </w:rPr>
      </w:pPr>
      <w:ins w:id="438" w:author="MOTO-1" w:date="2025-10-01T10:14:00Z">
        <w:r w:rsidRPr="00B9733A">
          <w:rPr>
            <w:lang w:val="en-US" w:eastAsia="es-ES"/>
          </w:rPr>
          <w:t xml:space="preserve">                '429':</w:t>
        </w:r>
      </w:ins>
    </w:p>
    <w:p w14:paraId="3C8AFE0C" w14:textId="77777777" w:rsidR="00B9733A" w:rsidRPr="00B9733A" w:rsidRDefault="00B9733A" w:rsidP="00B9733A">
      <w:pPr>
        <w:pStyle w:val="PL"/>
        <w:rPr>
          <w:ins w:id="439" w:author="MOTO-1" w:date="2025-10-01T10:14:00Z"/>
          <w:lang w:val="en-US" w:eastAsia="es-ES"/>
        </w:rPr>
      </w:pPr>
      <w:ins w:id="440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'TS29122_CommonData.yaml#/components/responses/429'</w:t>
        </w:r>
      </w:ins>
    </w:p>
    <w:p w14:paraId="3B40F86A" w14:textId="77777777" w:rsidR="00B9733A" w:rsidRPr="00B9733A" w:rsidRDefault="00B9733A" w:rsidP="00B9733A">
      <w:pPr>
        <w:pStyle w:val="PL"/>
        <w:rPr>
          <w:ins w:id="441" w:author="MOTO-1" w:date="2025-10-01T10:14:00Z"/>
          <w:lang w:val="en-US" w:eastAsia="es-ES"/>
        </w:rPr>
      </w:pPr>
      <w:ins w:id="442" w:author="MOTO-1" w:date="2025-10-01T10:14:00Z">
        <w:r w:rsidRPr="00B9733A">
          <w:rPr>
            <w:lang w:val="en-US" w:eastAsia="es-ES"/>
          </w:rPr>
          <w:t xml:space="preserve">                '500':</w:t>
        </w:r>
      </w:ins>
    </w:p>
    <w:p w14:paraId="4686BD1E" w14:textId="77777777" w:rsidR="00B9733A" w:rsidRPr="00B9733A" w:rsidRDefault="00B9733A" w:rsidP="00B9733A">
      <w:pPr>
        <w:pStyle w:val="PL"/>
        <w:rPr>
          <w:ins w:id="443" w:author="MOTO-1" w:date="2025-10-01T10:14:00Z"/>
          <w:lang w:val="en-US" w:eastAsia="es-ES"/>
        </w:rPr>
      </w:pPr>
      <w:ins w:id="444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'TS29122_CommonData.yaml#/components/responses/500'</w:t>
        </w:r>
      </w:ins>
    </w:p>
    <w:p w14:paraId="3A121418" w14:textId="77777777" w:rsidR="00B9733A" w:rsidRPr="00B9733A" w:rsidRDefault="00B9733A" w:rsidP="00B9733A">
      <w:pPr>
        <w:pStyle w:val="PL"/>
        <w:rPr>
          <w:ins w:id="445" w:author="MOTO-1" w:date="2025-10-01T10:14:00Z"/>
          <w:lang w:val="en-US" w:eastAsia="es-ES"/>
        </w:rPr>
      </w:pPr>
      <w:ins w:id="446" w:author="MOTO-1" w:date="2025-10-01T10:14:00Z">
        <w:r w:rsidRPr="00B9733A">
          <w:rPr>
            <w:lang w:val="en-US" w:eastAsia="es-ES"/>
          </w:rPr>
          <w:t xml:space="preserve">                '503':</w:t>
        </w:r>
      </w:ins>
    </w:p>
    <w:p w14:paraId="6299C1A5" w14:textId="77777777" w:rsidR="00B9733A" w:rsidRPr="00B9733A" w:rsidRDefault="00B9733A" w:rsidP="00B9733A">
      <w:pPr>
        <w:pStyle w:val="PL"/>
        <w:rPr>
          <w:ins w:id="447" w:author="MOTO-1" w:date="2025-10-01T10:14:00Z"/>
          <w:lang w:val="en-US" w:eastAsia="es-ES"/>
        </w:rPr>
      </w:pPr>
      <w:ins w:id="448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'TS29122_CommonData.yaml#/components/responses/503'</w:t>
        </w:r>
      </w:ins>
    </w:p>
    <w:p w14:paraId="3FA6CA7B" w14:textId="77777777" w:rsidR="00B9733A" w:rsidRPr="00B9733A" w:rsidRDefault="00B9733A" w:rsidP="00B9733A">
      <w:pPr>
        <w:pStyle w:val="PL"/>
        <w:rPr>
          <w:ins w:id="449" w:author="MOTO-1" w:date="2025-10-01T10:14:00Z"/>
          <w:lang w:val="en-US" w:eastAsia="es-ES"/>
        </w:rPr>
      </w:pPr>
      <w:ins w:id="450" w:author="MOTO-1" w:date="2025-10-01T10:14:00Z">
        <w:r w:rsidRPr="00B9733A">
          <w:rPr>
            <w:lang w:val="en-US" w:eastAsia="es-ES"/>
          </w:rPr>
          <w:t xml:space="preserve">                default:</w:t>
        </w:r>
      </w:ins>
    </w:p>
    <w:p w14:paraId="7CB2ADF7" w14:textId="77777777" w:rsidR="00B9733A" w:rsidRPr="00B9733A" w:rsidRDefault="00B9733A" w:rsidP="00B9733A">
      <w:pPr>
        <w:pStyle w:val="PL"/>
        <w:rPr>
          <w:ins w:id="451" w:author="MOTO-1" w:date="2025-10-01T10:14:00Z"/>
          <w:lang w:val="en-US" w:eastAsia="es-ES"/>
        </w:rPr>
      </w:pPr>
      <w:ins w:id="452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'TS29122_CommonData.yaml#/components/responses/default'</w:t>
        </w:r>
      </w:ins>
    </w:p>
    <w:p w14:paraId="35E3E4C9" w14:textId="77777777" w:rsidR="00D54168" w:rsidRDefault="00D54168" w:rsidP="003F097D">
      <w:pPr>
        <w:pStyle w:val="PL"/>
        <w:rPr>
          <w:ins w:id="453" w:author="MOTO-1" w:date="2025-09-30T13:40:00Z" w16du:dateUtc="2025-09-30T20:40:00Z"/>
          <w:lang w:eastAsia="es-ES"/>
        </w:rPr>
      </w:pPr>
    </w:p>
    <w:p w14:paraId="4FDBD546" w14:textId="65DFD2AE" w:rsidR="00C7159B" w:rsidRDefault="00C7159B" w:rsidP="00C7159B">
      <w:pPr>
        <w:pStyle w:val="PL"/>
        <w:rPr>
          <w:ins w:id="454" w:author="MOTO-1" w:date="2025-09-30T13:40:00Z" w16du:dateUtc="2025-09-30T20:40:00Z"/>
        </w:rPr>
      </w:pPr>
      <w:ins w:id="455" w:author="MOTO-1" w:date="2025-09-30T13:40:00Z" w16du:dateUtc="2025-09-30T20:40:00Z">
        <w:r>
          <w:t xml:space="preserve">  /</w:t>
        </w:r>
      </w:ins>
      <w:ins w:id="456" w:author="MOTO-1" w:date="2025-09-30T18:50:00Z" w16du:dateUtc="2025-10-01T01:50:00Z">
        <w:r w:rsidR="00D54168">
          <w:t>subscriptions</w:t>
        </w:r>
      </w:ins>
      <w:ins w:id="457" w:author="MOTO-1" w:date="2025-09-30T13:40:00Z" w16du:dateUtc="2025-09-30T20:40:00Z">
        <w:r>
          <w:t>/{</w:t>
        </w:r>
      </w:ins>
      <w:ins w:id="458" w:author="MOTO-1" w:date="2025-09-30T18:51:00Z" w16du:dateUtc="2025-10-01T01:51:00Z">
        <w:r w:rsidR="00D54168">
          <w:t>subscription</w:t>
        </w:r>
      </w:ins>
      <w:ins w:id="459" w:author="MOTO-1" w:date="2025-09-30T13:40:00Z" w16du:dateUtc="2025-09-30T20:40:00Z">
        <w:r>
          <w:t>Id}:</w:t>
        </w:r>
      </w:ins>
    </w:p>
    <w:p w14:paraId="60A289DB" w14:textId="3FBD4039" w:rsidR="00B35649" w:rsidRDefault="00B35649" w:rsidP="00B35649">
      <w:pPr>
        <w:pStyle w:val="PL"/>
        <w:rPr>
          <w:ins w:id="460" w:author="MOTO-1" w:date="2025-09-30T13:40:00Z" w16du:dateUtc="2025-09-30T20:40:00Z"/>
        </w:rPr>
      </w:pPr>
      <w:ins w:id="461" w:author="MOTO-1" w:date="2025-09-30T13:40:00Z" w16du:dateUtc="2025-09-30T20:40:00Z">
        <w:r>
          <w:lastRenderedPageBreak/>
          <w:t xml:space="preserve">    parameters:</w:t>
        </w:r>
      </w:ins>
    </w:p>
    <w:p w14:paraId="568F8261" w14:textId="7E47E240" w:rsidR="00B35649" w:rsidRDefault="00B35649" w:rsidP="00B35649">
      <w:pPr>
        <w:pStyle w:val="PL"/>
        <w:rPr>
          <w:ins w:id="462" w:author="MOTO-1" w:date="2025-09-30T13:40:00Z" w16du:dateUtc="2025-09-30T20:40:00Z"/>
        </w:rPr>
      </w:pPr>
      <w:ins w:id="463" w:author="MOTO-1" w:date="2025-09-30T13:40:00Z" w16du:dateUtc="2025-09-30T20:40:00Z">
        <w:r>
          <w:t xml:space="preserve">      - name: </w:t>
        </w:r>
      </w:ins>
      <w:ins w:id="464" w:author="MOTO-1" w:date="2025-09-30T18:54:00Z" w16du:dateUtc="2025-10-01T01:54:00Z">
        <w:r>
          <w:t>subscription</w:t>
        </w:r>
      </w:ins>
      <w:ins w:id="465" w:author="MOTO-1" w:date="2025-09-30T13:40:00Z" w16du:dateUtc="2025-09-30T20:40:00Z">
        <w:r>
          <w:t>Id</w:t>
        </w:r>
      </w:ins>
    </w:p>
    <w:p w14:paraId="5A89ABB0" w14:textId="7A0DAEFD" w:rsidR="00B35649" w:rsidRDefault="00B35649" w:rsidP="00B35649">
      <w:pPr>
        <w:pStyle w:val="PL"/>
        <w:rPr>
          <w:ins w:id="466" w:author="MOTO-1" w:date="2025-09-30T13:40:00Z" w16du:dateUtc="2025-09-30T20:40:00Z"/>
        </w:rPr>
      </w:pPr>
      <w:ins w:id="467" w:author="MOTO-1" w:date="2025-09-30T13:40:00Z" w16du:dateUtc="2025-09-30T20:40:00Z">
        <w:r>
          <w:t xml:space="preserve">        in: path</w:t>
        </w:r>
      </w:ins>
    </w:p>
    <w:p w14:paraId="6E8C60B7" w14:textId="70F6986E" w:rsidR="00B35649" w:rsidRDefault="00B35649" w:rsidP="00B35649">
      <w:pPr>
        <w:pStyle w:val="PL"/>
        <w:rPr>
          <w:ins w:id="468" w:author="MOTO-1" w:date="2025-09-30T13:40:00Z" w16du:dateUtc="2025-09-30T20:40:00Z"/>
        </w:rPr>
      </w:pPr>
      <w:ins w:id="469" w:author="MOTO-1" w:date="2025-09-30T13:40:00Z" w16du:dateUtc="2025-09-30T20:40:00Z">
        <w:r>
          <w:t xml:space="preserve">        description: String identifying an individual </w:t>
        </w:r>
      </w:ins>
      <w:ins w:id="470" w:author="MOTO-1" w:date="2025-09-30T18:54:00Z" w16du:dateUtc="2025-10-01T01:54:00Z">
        <w:r>
          <w:t xml:space="preserve">ML Model Performance Monitor </w:t>
        </w:r>
      </w:ins>
      <w:ins w:id="471" w:author="MOTO-1" w:date="2025-09-30T13:40:00Z" w16du:dateUtc="2025-09-30T20:40:00Z">
        <w:r>
          <w:t>resource.</w:t>
        </w:r>
      </w:ins>
    </w:p>
    <w:p w14:paraId="1A674E42" w14:textId="0378ECF0" w:rsidR="00B35649" w:rsidRDefault="00B35649" w:rsidP="00B35649">
      <w:pPr>
        <w:pStyle w:val="PL"/>
        <w:rPr>
          <w:ins w:id="472" w:author="MOTO-1" w:date="2025-09-30T13:40:00Z" w16du:dateUtc="2025-09-30T20:40:00Z"/>
        </w:rPr>
      </w:pPr>
      <w:ins w:id="473" w:author="MOTO-1" w:date="2025-09-30T13:40:00Z" w16du:dateUtc="2025-09-30T20:40:00Z">
        <w:r>
          <w:t xml:space="preserve">        required: true</w:t>
        </w:r>
      </w:ins>
    </w:p>
    <w:p w14:paraId="08320489" w14:textId="617BC5FA" w:rsidR="00B35649" w:rsidRDefault="00B35649" w:rsidP="00B35649">
      <w:pPr>
        <w:pStyle w:val="PL"/>
        <w:rPr>
          <w:ins w:id="474" w:author="MOTO-1" w:date="2025-09-30T13:40:00Z" w16du:dateUtc="2025-09-30T20:40:00Z"/>
        </w:rPr>
      </w:pPr>
      <w:ins w:id="475" w:author="MOTO-1" w:date="2025-09-30T13:40:00Z" w16du:dateUtc="2025-09-30T20:40:00Z">
        <w:r>
          <w:t xml:space="preserve">        schema:</w:t>
        </w:r>
      </w:ins>
    </w:p>
    <w:p w14:paraId="01E4A4FC" w14:textId="7F85CF77" w:rsidR="00B35649" w:rsidRDefault="00B35649" w:rsidP="00B35649">
      <w:pPr>
        <w:pStyle w:val="PL"/>
        <w:rPr>
          <w:ins w:id="476" w:author="MOTO-1" w:date="2025-09-30T13:40:00Z" w16du:dateUtc="2025-09-30T20:40:00Z"/>
        </w:rPr>
      </w:pPr>
      <w:ins w:id="477" w:author="MOTO-1" w:date="2025-09-30T13:40:00Z" w16du:dateUtc="2025-09-30T20:40:00Z">
        <w:r>
          <w:t xml:space="preserve">          type: string</w:t>
        </w:r>
      </w:ins>
    </w:p>
    <w:p w14:paraId="66A12696" w14:textId="77777777" w:rsidR="00B35649" w:rsidRDefault="00B35649" w:rsidP="00B35649">
      <w:pPr>
        <w:pStyle w:val="PL"/>
        <w:rPr>
          <w:ins w:id="478" w:author="MOTO-1" w:date="2025-09-30T13:40:00Z" w16du:dateUtc="2025-09-30T20:40:00Z"/>
          <w:lang w:eastAsia="es-ES"/>
        </w:rPr>
      </w:pPr>
    </w:p>
    <w:p w14:paraId="3F91CDD9" w14:textId="77777777" w:rsidR="00C7159B" w:rsidRDefault="00C7159B" w:rsidP="00C7159B">
      <w:pPr>
        <w:pStyle w:val="PL"/>
        <w:rPr>
          <w:ins w:id="479" w:author="MOTO-1" w:date="2025-09-30T13:40:00Z" w16du:dateUtc="2025-09-30T20:40:00Z"/>
        </w:rPr>
      </w:pPr>
      <w:ins w:id="480" w:author="MOTO-1" w:date="2025-09-30T13:40:00Z" w16du:dateUtc="2025-09-30T20:40:00Z">
        <w:r>
          <w:t xml:space="preserve">    get:</w:t>
        </w:r>
      </w:ins>
    </w:p>
    <w:p w14:paraId="5792DB7E" w14:textId="2920C6DC" w:rsidR="00C7159B" w:rsidRDefault="00C7159B" w:rsidP="00C7159B">
      <w:pPr>
        <w:pStyle w:val="PL"/>
        <w:rPr>
          <w:ins w:id="481" w:author="MOTO-1" w:date="2025-09-30T13:40:00Z" w16du:dateUtc="2025-09-30T20:40:00Z"/>
        </w:rPr>
      </w:pPr>
      <w:ins w:id="482" w:author="MOTO-1" w:date="2025-09-30T13:40:00Z" w16du:dateUtc="2025-09-30T20:40:00Z">
        <w:r>
          <w:t xml:space="preserve">      </w:t>
        </w:r>
      </w:ins>
      <w:ins w:id="483" w:author="MOTO-2" w:date="2025-10-15T08:36:00Z" w16du:dateUtc="2025-10-15T15:36:00Z">
        <w:r w:rsidR="00B35649">
          <w:t>summary</w:t>
        </w:r>
      </w:ins>
      <w:ins w:id="484" w:author="MOTO-1" w:date="2025-09-30T13:40:00Z" w16du:dateUtc="2025-09-30T20:40:00Z">
        <w:r>
          <w:t>:</w:t>
        </w:r>
      </w:ins>
      <w:ins w:id="485" w:author="MOTO-1" w:date="2025-09-30T18:52:00Z" w16du:dateUtc="2025-10-01T01:52:00Z">
        <w:r w:rsidR="00D54168">
          <w:t xml:space="preserve"> </w:t>
        </w:r>
        <w:r w:rsidR="00D54168" w:rsidRPr="00C07EFD">
          <w:t xml:space="preserve">Retrieve an existing </w:t>
        </w:r>
      </w:ins>
      <w:ins w:id="486" w:author="MOTO-1" w:date="2025-09-30T18:51:00Z" w16du:dateUtc="2025-10-01T01:51:00Z">
        <w:r w:rsidR="00D54168" w:rsidRPr="00C07EFD">
          <w:t>Individual AIMLE ML Model Performance Monitor Subscription resource</w:t>
        </w:r>
      </w:ins>
      <w:ins w:id="487" w:author="MOTO-1" w:date="2025-09-30T13:40:00Z" w16du:dateUtc="2025-09-30T20:40:00Z">
        <w:r>
          <w:t>.</w:t>
        </w:r>
      </w:ins>
    </w:p>
    <w:p w14:paraId="37FB4C90" w14:textId="7DEEFA07" w:rsidR="00C7159B" w:rsidRDefault="00C7159B" w:rsidP="00C7159B">
      <w:pPr>
        <w:pStyle w:val="PL"/>
        <w:rPr>
          <w:ins w:id="488" w:author="MOTO-1" w:date="2025-09-30T13:40:00Z" w16du:dateUtc="2025-09-30T20:40:00Z"/>
          <w:lang w:val="en-US" w:eastAsia="es-ES"/>
        </w:rPr>
      </w:pPr>
      <w:ins w:id="489" w:author="MOTO-1" w:date="2025-09-30T13:40:00Z" w16du:dateUtc="2025-09-30T20:40:00Z">
        <w:r>
          <w:rPr>
            <w:lang w:val="en-US" w:eastAsia="es-ES"/>
          </w:rPr>
          <w:t xml:space="preserve">      operationId: </w:t>
        </w:r>
        <w:r>
          <w:t>Retrieve</w:t>
        </w:r>
      </w:ins>
      <w:ins w:id="490" w:author="MOTO-1" w:date="2025-09-30T18:53:00Z" w16du:dateUtc="2025-10-01T01:53:00Z">
        <w:r w:rsidR="00D54168">
          <w:t>MLModelPerformanceMonitor</w:t>
        </w:r>
      </w:ins>
    </w:p>
    <w:p w14:paraId="3EB4F758" w14:textId="77777777" w:rsidR="00C7159B" w:rsidRDefault="00C7159B" w:rsidP="00C7159B">
      <w:pPr>
        <w:pStyle w:val="PL"/>
        <w:rPr>
          <w:ins w:id="491" w:author="MOTO-1" w:date="2025-09-30T13:40:00Z" w16du:dateUtc="2025-09-30T20:40:00Z"/>
          <w:lang w:val="en-US" w:eastAsia="es-ES"/>
        </w:rPr>
      </w:pPr>
      <w:ins w:id="492" w:author="MOTO-1" w:date="2025-09-30T13:40:00Z" w16du:dateUtc="2025-09-30T20:40:00Z">
        <w:r>
          <w:rPr>
            <w:lang w:val="en-US" w:eastAsia="es-ES"/>
          </w:rPr>
          <w:t xml:space="preserve">      tags:</w:t>
        </w:r>
      </w:ins>
    </w:p>
    <w:p w14:paraId="3F81CC4D" w14:textId="5457F6A9" w:rsidR="00C7159B" w:rsidRDefault="00C7159B" w:rsidP="00C7159B">
      <w:pPr>
        <w:pStyle w:val="PL"/>
        <w:rPr>
          <w:ins w:id="493" w:author="MOTO-1" w:date="2025-09-30T13:40:00Z" w16du:dateUtc="2025-09-30T20:40:00Z"/>
        </w:rPr>
      </w:pPr>
      <w:ins w:id="494" w:author="MOTO-1" w:date="2025-09-30T13:40:00Z" w16du:dateUtc="2025-09-30T20:40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495" w:author="MOTO-1" w:date="2025-09-30T18:54:00Z" w16du:dateUtc="2025-10-01T01:54:00Z">
        <w:r w:rsidR="00AE4E75">
          <w:rPr>
            <w:lang w:val="en-US" w:eastAsia="es-ES"/>
          </w:rPr>
          <w:t>ML Model Performance Monitor</w:t>
        </w:r>
      </w:ins>
      <w:ins w:id="496" w:author="MOTO-2" w:date="2025-10-15T08:51:00Z" w16du:dateUtc="2025-10-15T15:51:00Z">
        <w:r w:rsidR="00A16792">
          <w:rPr>
            <w:lang w:val="en-US" w:eastAsia="es-ES"/>
          </w:rPr>
          <w:t xml:space="preserve"> </w:t>
        </w:r>
        <w:r w:rsidR="00A16792" w:rsidRPr="00A16792">
          <w:rPr>
            <w:lang w:val="en-US" w:eastAsia="es-ES"/>
          </w:rPr>
          <w:t>(Document)</w:t>
        </w:r>
      </w:ins>
    </w:p>
    <w:p w14:paraId="2D00F08A" w14:textId="77777777" w:rsidR="00C7159B" w:rsidRDefault="00C7159B" w:rsidP="00C7159B">
      <w:pPr>
        <w:pStyle w:val="PL"/>
        <w:rPr>
          <w:ins w:id="497" w:author="MOTO-1" w:date="2025-09-30T13:40:00Z" w16du:dateUtc="2025-09-30T20:40:00Z"/>
        </w:rPr>
      </w:pPr>
      <w:ins w:id="498" w:author="MOTO-1" w:date="2025-09-30T13:40:00Z" w16du:dateUtc="2025-09-30T20:40:00Z">
        <w:r>
          <w:t xml:space="preserve">      responses:</w:t>
        </w:r>
      </w:ins>
    </w:p>
    <w:p w14:paraId="1818A23F" w14:textId="77777777" w:rsidR="00C7159B" w:rsidRDefault="00C7159B" w:rsidP="00C7159B">
      <w:pPr>
        <w:pStyle w:val="PL"/>
        <w:rPr>
          <w:ins w:id="499" w:author="MOTO-1" w:date="2025-09-30T13:40:00Z" w16du:dateUtc="2025-09-30T20:40:00Z"/>
        </w:rPr>
      </w:pPr>
      <w:ins w:id="500" w:author="MOTO-1" w:date="2025-09-30T13:40:00Z" w16du:dateUtc="2025-09-30T20:40:00Z">
        <w:r>
          <w:t xml:space="preserve">        '200':</w:t>
        </w:r>
      </w:ins>
    </w:p>
    <w:p w14:paraId="041502A3" w14:textId="54A9B377" w:rsidR="00C7159B" w:rsidRDefault="00C7159B" w:rsidP="00C7159B">
      <w:pPr>
        <w:pStyle w:val="PL"/>
        <w:rPr>
          <w:ins w:id="501" w:author="MOTO-1" w:date="2025-09-30T13:40:00Z" w16du:dateUtc="2025-09-30T20:40:00Z"/>
        </w:rPr>
      </w:pPr>
      <w:ins w:id="502" w:author="MOTO-1" w:date="2025-09-30T13:40:00Z" w16du:dateUtc="2025-09-30T20:40:00Z">
        <w:r>
          <w:t xml:space="preserve">          description: The requested "Individual </w:t>
        </w:r>
      </w:ins>
      <w:ins w:id="503" w:author="MOTO-1" w:date="2025-09-30T18:55:00Z" w16du:dateUtc="2025-10-01T01:55:00Z">
        <w:r w:rsidR="00AE4E75">
          <w:t>ML Model Performance Monitor</w:t>
        </w:r>
      </w:ins>
      <w:ins w:id="504" w:author="MOTO-1" w:date="2025-09-30T13:40:00Z" w16du:dateUtc="2025-09-30T20:40:00Z">
        <w:r>
          <w:t>” is retrieved.</w:t>
        </w:r>
      </w:ins>
    </w:p>
    <w:p w14:paraId="3512E016" w14:textId="77777777" w:rsidR="00C7159B" w:rsidRDefault="00C7159B" w:rsidP="00C7159B">
      <w:pPr>
        <w:pStyle w:val="PL"/>
        <w:rPr>
          <w:ins w:id="505" w:author="MOTO-1" w:date="2025-09-30T13:40:00Z" w16du:dateUtc="2025-09-30T20:40:00Z"/>
        </w:rPr>
      </w:pPr>
      <w:ins w:id="506" w:author="MOTO-1" w:date="2025-09-30T13:40:00Z" w16du:dateUtc="2025-09-30T20:40:00Z">
        <w:r>
          <w:t xml:space="preserve">          content:</w:t>
        </w:r>
      </w:ins>
    </w:p>
    <w:p w14:paraId="302B80AA" w14:textId="77777777" w:rsidR="00C7159B" w:rsidRDefault="00C7159B" w:rsidP="00C7159B">
      <w:pPr>
        <w:pStyle w:val="PL"/>
        <w:rPr>
          <w:ins w:id="507" w:author="MOTO-1" w:date="2025-09-30T13:40:00Z" w16du:dateUtc="2025-09-30T20:40:00Z"/>
        </w:rPr>
      </w:pPr>
      <w:ins w:id="508" w:author="MOTO-1" w:date="2025-09-30T13:40:00Z" w16du:dateUtc="2025-09-30T20:40:00Z">
        <w:r>
          <w:t xml:space="preserve">            application/json:</w:t>
        </w:r>
      </w:ins>
    </w:p>
    <w:p w14:paraId="0FF3B6FA" w14:textId="77777777" w:rsidR="00C7159B" w:rsidRDefault="00C7159B" w:rsidP="00C7159B">
      <w:pPr>
        <w:pStyle w:val="PL"/>
        <w:rPr>
          <w:ins w:id="509" w:author="MOTO-1" w:date="2025-09-30T13:40:00Z" w16du:dateUtc="2025-09-30T20:40:00Z"/>
        </w:rPr>
      </w:pPr>
      <w:ins w:id="510" w:author="MOTO-1" w:date="2025-09-30T13:40:00Z" w16du:dateUtc="2025-09-30T20:40:00Z">
        <w:r>
          <w:t xml:space="preserve">              schema:</w:t>
        </w:r>
      </w:ins>
    </w:p>
    <w:p w14:paraId="13BF57A9" w14:textId="4F6C7712" w:rsidR="00C7159B" w:rsidRDefault="00C7159B" w:rsidP="00C7159B">
      <w:pPr>
        <w:pStyle w:val="PL"/>
        <w:rPr>
          <w:ins w:id="511" w:author="MOTO-1" w:date="2025-09-30T13:40:00Z" w16du:dateUtc="2025-09-30T20:40:00Z"/>
        </w:rPr>
      </w:pPr>
      <w:ins w:id="512" w:author="MOTO-1" w:date="2025-09-30T13:40:00Z" w16du:dateUtc="2025-09-30T20:40:00Z">
        <w:r>
          <w:t xml:space="preserve">                $ref: '#/components/schemas/</w:t>
        </w:r>
      </w:ins>
      <w:ins w:id="513" w:author="MOTO-1" w:date="2025-09-30T18:55:00Z" w16du:dateUtc="2025-10-01T01:55:00Z">
        <w:r w:rsidR="00AE4E75" w:rsidRPr="00C07EFD">
          <w:t>MlMdlPerfMonitSub</w:t>
        </w:r>
      </w:ins>
      <w:ins w:id="514" w:author="MOTO-1" w:date="2025-09-30T13:40:00Z" w16du:dateUtc="2025-09-30T20:40:00Z">
        <w:r>
          <w:t>'</w:t>
        </w:r>
      </w:ins>
    </w:p>
    <w:p w14:paraId="2E92A2C5" w14:textId="77777777" w:rsidR="00C7159B" w:rsidRDefault="00C7159B" w:rsidP="00C7159B">
      <w:pPr>
        <w:pStyle w:val="PL"/>
        <w:rPr>
          <w:ins w:id="515" w:author="MOTO-1" w:date="2025-09-30T13:40:00Z" w16du:dateUtc="2025-09-30T20:40:00Z"/>
        </w:rPr>
      </w:pPr>
      <w:ins w:id="516" w:author="MOTO-1" w:date="2025-09-30T13:40:00Z" w16du:dateUtc="2025-09-30T20:40:00Z">
        <w:r>
          <w:t xml:space="preserve">        '307':</w:t>
        </w:r>
      </w:ins>
    </w:p>
    <w:p w14:paraId="4A7B3822" w14:textId="77777777" w:rsidR="00C7159B" w:rsidRDefault="00C7159B" w:rsidP="00C7159B">
      <w:pPr>
        <w:pStyle w:val="PL"/>
        <w:rPr>
          <w:ins w:id="517" w:author="MOTO-1" w:date="2025-09-30T13:40:00Z" w16du:dateUtc="2025-09-30T20:40:00Z"/>
        </w:rPr>
      </w:pPr>
      <w:ins w:id="518" w:author="MOTO-1" w:date="2025-09-30T13:40:00Z" w16du:dateUtc="2025-09-30T20:40:00Z">
        <w:r>
          <w:t xml:space="preserve">          $ref: 'TS29122_CommonData.yaml#/components/responses/307'</w:t>
        </w:r>
      </w:ins>
    </w:p>
    <w:p w14:paraId="74253EA6" w14:textId="77777777" w:rsidR="00C7159B" w:rsidRDefault="00C7159B" w:rsidP="00C7159B">
      <w:pPr>
        <w:pStyle w:val="PL"/>
        <w:rPr>
          <w:ins w:id="519" w:author="MOTO-1" w:date="2025-09-30T13:40:00Z" w16du:dateUtc="2025-09-30T20:40:00Z"/>
        </w:rPr>
      </w:pPr>
      <w:ins w:id="520" w:author="MOTO-1" w:date="2025-09-30T13:40:00Z" w16du:dateUtc="2025-09-30T20:40:00Z">
        <w:r>
          <w:t xml:space="preserve">        '308':</w:t>
        </w:r>
      </w:ins>
    </w:p>
    <w:p w14:paraId="53E15F63" w14:textId="77777777" w:rsidR="00C7159B" w:rsidRDefault="00C7159B" w:rsidP="00C7159B">
      <w:pPr>
        <w:pStyle w:val="PL"/>
        <w:rPr>
          <w:ins w:id="521" w:author="MOTO-1" w:date="2025-09-30T13:40:00Z" w16du:dateUtc="2025-09-30T20:40:00Z"/>
        </w:rPr>
      </w:pPr>
      <w:ins w:id="522" w:author="MOTO-1" w:date="2025-09-30T13:40:00Z" w16du:dateUtc="2025-09-30T20:40:00Z">
        <w:r>
          <w:t xml:space="preserve">          $ref: 'TS29122_CommonData.yaml#/components/responses/308'</w:t>
        </w:r>
      </w:ins>
    </w:p>
    <w:p w14:paraId="08154730" w14:textId="77777777" w:rsidR="00C7159B" w:rsidRDefault="00C7159B" w:rsidP="00C7159B">
      <w:pPr>
        <w:pStyle w:val="PL"/>
        <w:rPr>
          <w:ins w:id="523" w:author="MOTO-1" w:date="2025-09-30T13:40:00Z" w16du:dateUtc="2025-09-30T20:40:00Z"/>
        </w:rPr>
      </w:pPr>
      <w:ins w:id="524" w:author="MOTO-1" w:date="2025-09-30T13:40:00Z" w16du:dateUtc="2025-09-30T20:40:00Z">
        <w:r>
          <w:t xml:space="preserve">        '400':</w:t>
        </w:r>
      </w:ins>
    </w:p>
    <w:p w14:paraId="3358B755" w14:textId="77777777" w:rsidR="00C7159B" w:rsidRDefault="00C7159B" w:rsidP="00C7159B">
      <w:pPr>
        <w:pStyle w:val="PL"/>
        <w:rPr>
          <w:ins w:id="525" w:author="MOTO-1" w:date="2025-09-30T13:40:00Z" w16du:dateUtc="2025-09-30T20:40:00Z"/>
        </w:rPr>
      </w:pPr>
      <w:ins w:id="526" w:author="MOTO-1" w:date="2025-09-30T13:40:00Z" w16du:dateUtc="2025-09-30T20:40:00Z">
        <w:r>
          <w:t xml:space="preserve">          $ref: 'TS29122_CommonData.yaml#/components/responses/400'</w:t>
        </w:r>
      </w:ins>
    </w:p>
    <w:p w14:paraId="6D7E08E0" w14:textId="77777777" w:rsidR="00C7159B" w:rsidRDefault="00C7159B" w:rsidP="00C7159B">
      <w:pPr>
        <w:pStyle w:val="PL"/>
        <w:rPr>
          <w:ins w:id="527" w:author="MOTO-1" w:date="2025-09-30T13:40:00Z" w16du:dateUtc="2025-09-30T20:40:00Z"/>
        </w:rPr>
      </w:pPr>
      <w:ins w:id="528" w:author="MOTO-1" w:date="2025-09-30T13:40:00Z" w16du:dateUtc="2025-09-30T20:40:00Z">
        <w:r>
          <w:t xml:space="preserve">        '401':</w:t>
        </w:r>
      </w:ins>
    </w:p>
    <w:p w14:paraId="172760C7" w14:textId="77777777" w:rsidR="00C7159B" w:rsidRDefault="00C7159B" w:rsidP="00C7159B">
      <w:pPr>
        <w:pStyle w:val="PL"/>
        <w:rPr>
          <w:ins w:id="529" w:author="MOTO-1" w:date="2025-09-30T13:40:00Z" w16du:dateUtc="2025-09-30T20:40:00Z"/>
        </w:rPr>
      </w:pPr>
      <w:ins w:id="530" w:author="MOTO-1" w:date="2025-09-30T13:40:00Z" w16du:dateUtc="2025-09-30T20:40:00Z">
        <w:r>
          <w:t xml:space="preserve">          $ref: 'TS29122_CommonData.yaml#/components/responses/401'</w:t>
        </w:r>
      </w:ins>
    </w:p>
    <w:p w14:paraId="5CB87F3E" w14:textId="77777777" w:rsidR="00C7159B" w:rsidRDefault="00C7159B" w:rsidP="00C7159B">
      <w:pPr>
        <w:pStyle w:val="PL"/>
        <w:rPr>
          <w:ins w:id="531" w:author="MOTO-1" w:date="2025-09-30T13:40:00Z" w16du:dateUtc="2025-09-30T20:40:00Z"/>
        </w:rPr>
      </w:pPr>
      <w:ins w:id="532" w:author="MOTO-1" w:date="2025-09-30T13:40:00Z" w16du:dateUtc="2025-09-30T20:40:00Z">
        <w:r>
          <w:t xml:space="preserve">        '403':</w:t>
        </w:r>
      </w:ins>
    </w:p>
    <w:p w14:paraId="2CF65C45" w14:textId="77777777" w:rsidR="00C7159B" w:rsidRDefault="00C7159B" w:rsidP="00C7159B">
      <w:pPr>
        <w:pStyle w:val="PL"/>
        <w:rPr>
          <w:ins w:id="533" w:author="MOTO-1" w:date="2025-09-30T13:40:00Z" w16du:dateUtc="2025-09-30T20:40:00Z"/>
        </w:rPr>
      </w:pPr>
      <w:ins w:id="534" w:author="MOTO-1" w:date="2025-09-30T13:40:00Z" w16du:dateUtc="2025-09-30T20:40:00Z">
        <w:r>
          <w:t xml:space="preserve">          $ref: 'TS29122_CommonData.yaml#/components/responses/403'</w:t>
        </w:r>
      </w:ins>
    </w:p>
    <w:p w14:paraId="023E8861" w14:textId="77777777" w:rsidR="00C7159B" w:rsidRDefault="00C7159B" w:rsidP="00C7159B">
      <w:pPr>
        <w:pStyle w:val="PL"/>
        <w:rPr>
          <w:ins w:id="535" w:author="MOTO-1" w:date="2025-09-30T13:40:00Z" w16du:dateUtc="2025-09-30T20:40:00Z"/>
        </w:rPr>
      </w:pPr>
      <w:ins w:id="536" w:author="MOTO-1" w:date="2025-09-30T13:40:00Z" w16du:dateUtc="2025-09-30T20:40:00Z">
        <w:r>
          <w:t xml:space="preserve">        '404':</w:t>
        </w:r>
      </w:ins>
    </w:p>
    <w:p w14:paraId="3402A564" w14:textId="77777777" w:rsidR="00C7159B" w:rsidRDefault="00C7159B" w:rsidP="00C7159B">
      <w:pPr>
        <w:pStyle w:val="PL"/>
        <w:rPr>
          <w:ins w:id="537" w:author="MOTO-1" w:date="2025-09-30T13:40:00Z" w16du:dateUtc="2025-09-30T20:40:00Z"/>
        </w:rPr>
      </w:pPr>
      <w:ins w:id="538" w:author="MOTO-1" w:date="2025-09-30T13:40:00Z" w16du:dateUtc="2025-09-30T20:40:00Z">
        <w:r>
          <w:t xml:space="preserve">          $ref: 'TS29122_CommonData.yaml#/components/responses/404'</w:t>
        </w:r>
      </w:ins>
    </w:p>
    <w:p w14:paraId="648FB0FD" w14:textId="77777777" w:rsidR="00C7159B" w:rsidRDefault="00C7159B" w:rsidP="00C7159B">
      <w:pPr>
        <w:pStyle w:val="PL"/>
        <w:rPr>
          <w:ins w:id="539" w:author="MOTO-1" w:date="2025-09-30T13:40:00Z" w16du:dateUtc="2025-09-30T20:40:00Z"/>
        </w:rPr>
      </w:pPr>
      <w:ins w:id="540" w:author="MOTO-1" w:date="2025-09-30T13:40:00Z" w16du:dateUtc="2025-09-30T20:40:00Z">
        <w:r>
          <w:t xml:space="preserve">        '406':</w:t>
        </w:r>
      </w:ins>
    </w:p>
    <w:p w14:paraId="7785CB93" w14:textId="77777777" w:rsidR="00C7159B" w:rsidRDefault="00C7159B" w:rsidP="00C7159B">
      <w:pPr>
        <w:pStyle w:val="PL"/>
        <w:rPr>
          <w:ins w:id="541" w:author="MOTO-1" w:date="2025-09-30T13:40:00Z" w16du:dateUtc="2025-09-30T20:40:00Z"/>
        </w:rPr>
      </w:pPr>
      <w:ins w:id="542" w:author="MOTO-1" w:date="2025-09-30T13:40:00Z" w16du:dateUtc="2025-09-30T20:40:00Z">
        <w:r>
          <w:t xml:space="preserve">          $ref: 'TS29122_CommonData.yaml#/components/responses/406'</w:t>
        </w:r>
      </w:ins>
    </w:p>
    <w:p w14:paraId="62DFB54B" w14:textId="77777777" w:rsidR="00C7159B" w:rsidRDefault="00C7159B" w:rsidP="00C7159B">
      <w:pPr>
        <w:pStyle w:val="PL"/>
        <w:rPr>
          <w:ins w:id="543" w:author="MOTO-1" w:date="2025-09-30T13:40:00Z" w16du:dateUtc="2025-09-30T20:40:00Z"/>
        </w:rPr>
      </w:pPr>
      <w:ins w:id="544" w:author="MOTO-1" w:date="2025-09-30T13:40:00Z" w16du:dateUtc="2025-09-30T20:40:00Z">
        <w:r>
          <w:t xml:space="preserve">        '429':</w:t>
        </w:r>
      </w:ins>
    </w:p>
    <w:p w14:paraId="3B3AF7DB" w14:textId="77777777" w:rsidR="00C7159B" w:rsidRDefault="00C7159B" w:rsidP="00C7159B">
      <w:pPr>
        <w:pStyle w:val="PL"/>
        <w:rPr>
          <w:ins w:id="545" w:author="MOTO-1" w:date="2025-09-30T13:40:00Z" w16du:dateUtc="2025-09-30T20:40:00Z"/>
        </w:rPr>
      </w:pPr>
      <w:ins w:id="546" w:author="MOTO-1" w:date="2025-09-30T13:40:00Z" w16du:dateUtc="2025-09-30T20:40:00Z">
        <w:r>
          <w:t xml:space="preserve">          $ref: 'TS29122_CommonData.yaml#/components/responses/429'</w:t>
        </w:r>
      </w:ins>
    </w:p>
    <w:p w14:paraId="60435ED4" w14:textId="77777777" w:rsidR="00C7159B" w:rsidRDefault="00C7159B" w:rsidP="00C7159B">
      <w:pPr>
        <w:pStyle w:val="PL"/>
        <w:rPr>
          <w:ins w:id="547" w:author="MOTO-1" w:date="2025-09-30T13:40:00Z" w16du:dateUtc="2025-09-30T20:40:00Z"/>
        </w:rPr>
      </w:pPr>
      <w:ins w:id="548" w:author="MOTO-1" w:date="2025-09-30T13:40:00Z" w16du:dateUtc="2025-09-30T20:40:00Z">
        <w:r>
          <w:t xml:space="preserve">        '500':</w:t>
        </w:r>
      </w:ins>
    </w:p>
    <w:p w14:paraId="1399D5CB" w14:textId="77777777" w:rsidR="00C7159B" w:rsidRDefault="00C7159B" w:rsidP="00C7159B">
      <w:pPr>
        <w:pStyle w:val="PL"/>
        <w:rPr>
          <w:ins w:id="549" w:author="MOTO-1" w:date="2025-09-30T13:40:00Z" w16du:dateUtc="2025-09-30T20:40:00Z"/>
        </w:rPr>
      </w:pPr>
      <w:ins w:id="550" w:author="MOTO-1" w:date="2025-09-30T13:40:00Z" w16du:dateUtc="2025-09-30T20:40:00Z">
        <w:r>
          <w:t xml:space="preserve">          $ref: 'TS29122_CommonData.yaml#/components/responses/500'</w:t>
        </w:r>
      </w:ins>
    </w:p>
    <w:p w14:paraId="0FAB7A02" w14:textId="77777777" w:rsidR="00C7159B" w:rsidRDefault="00C7159B" w:rsidP="00C7159B">
      <w:pPr>
        <w:pStyle w:val="PL"/>
        <w:rPr>
          <w:ins w:id="551" w:author="MOTO-1" w:date="2025-09-30T13:40:00Z" w16du:dateUtc="2025-09-30T20:40:00Z"/>
        </w:rPr>
      </w:pPr>
      <w:ins w:id="552" w:author="MOTO-1" w:date="2025-09-30T13:40:00Z" w16du:dateUtc="2025-09-30T20:40:00Z">
        <w:r>
          <w:t xml:space="preserve">        '503':</w:t>
        </w:r>
      </w:ins>
    </w:p>
    <w:p w14:paraId="4074471D" w14:textId="77777777" w:rsidR="00C7159B" w:rsidRDefault="00C7159B" w:rsidP="00C7159B">
      <w:pPr>
        <w:pStyle w:val="PL"/>
        <w:rPr>
          <w:ins w:id="553" w:author="MOTO-1" w:date="2025-09-30T13:40:00Z" w16du:dateUtc="2025-09-30T20:40:00Z"/>
        </w:rPr>
      </w:pPr>
      <w:ins w:id="554" w:author="MOTO-1" w:date="2025-09-30T13:40:00Z" w16du:dateUtc="2025-09-30T20:40:00Z">
        <w:r>
          <w:t xml:space="preserve">          $ref: 'TS29122_CommonData.yaml#/components/responses/503'</w:t>
        </w:r>
      </w:ins>
    </w:p>
    <w:p w14:paraId="47D8F9B4" w14:textId="77777777" w:rsidR="00C7159B" w:rsidRDefault="00C7159B" w:rsidP="00C7159B">
      <w:pPr>
        <w:pStyle w:val="PL"/>
        <w:rPr>
          <w:ins w:id="555" w:author="MOTO-1" w:date="2025-09-30T13:40:00Z" w16du:dateUtc="2025-09-30T20:40:00Z"/>
        </w:rPr>
      </w:pPr>
      <w:ins w:id="556" w:author="MOTO-1" w:date="2025-09-30T13:40:00Z" w16du:dateUtc="2025-09-30T20:40:00Z">
        <w:r>
          <w:t xml:space="preserve">        default:</w:t>
        </w:r>
      </w:ins>
    </w:p>
    <w:p w14:paraId="69F043E2" w14:textId="77777777" w:rsidR="00C7159B" w:rsidRDefault="00C7159B" w:rsidP="00C7159B">
      <w:pPr>
        <w:pStyle w:val="PL"/>
        <w:rPr>
          <w:ins w:id="557" w:author="MOTO-1" w:date="2025-09-30T13:40:00Z" w16du:dateUtc="2025-09-30T20:40:00Z"/>
        </w:rPr>
      </w:pPr>
      <w:ins w:id="558" w:author="MOTO-1" w:date="2025-09-30T13:40:00Z" w16du:dateUtc="2025-09-30T20:40:00Z">
        <w:r>
          <w:t xml:space="preserve">          $ref: 'TS29122_CommonData.yaml#/components/responses/default'</w:t>
        </w:r>
      </w:ins>
    </w:p>
    <w:p w14:paraId="7F3B7172" w14:textId="77777777" w:rsidR="00B35649" w:rsidRDefault="00B35649" w:rsidP="000D7525">
      <w:pPr>
        <w:pStyle w:val="PL"/>
        <w:rPr>
          <w:ins w:id="559" w:author="MOTO-2" w:date="2025-10-15T08:37:00Z" w16du:dateUtc="2025-10-15T15:37:00Z"/>
        </w:rPr>
      </w:pPr>
    </w:p>
    <w:p w14:paraId="66EA2C6B" w14:textId="4A24C236" w:rsidR="000D7525" w:rsidRDefault="000D7525" w:rsidP="000D7525">
      <w:pPr>
        <w:pStyle w:val="PL"/>
        <w:rPr>
          <w:ins w:id="560" w:author="MOTO-1" w:date="2025-09-30T13:46:00Z" w16du:dateUtc="2025-09-30T20:46:00Z"/>
        </w:rPr>
      </w:pPr>
      <w:ins w:id="561" w:author="MOTO-1" w:date="2025-09-30T13:46:00Z" w16du:dateUtc="2025-09-30T20:46:00Z">
        <w:r>
          <w:t xml:space="preserve">    put:</w:t>
        </w:r>
      </w:ins>
    </w:p>
    <w:p w14:paraId="40B6FF01" w14:textId="00E211C7" w:rsidR="000D7525" w:rsidRDefault="000D7525" w:rsidP="000D7525">
      <w:pPr>
        <w:pStyle w:val="PL"/>
        <w:rPr>
          <w:ins w:id="562" w:author="MOTO-1" w:date="2025-09-30T13:46:00Z" w16du:dateUtc="2025-09-30T20:46:00Z"/>
        </w:rPr>
      </w:pPr>
      <w:ins w:id="563" w:author="MOTO-1" w:date="2025-09-30T13:46:00Z" w16du:dateUtc="2025-09-30T20:46:00Z">
        <w:r>
          <w:t xml:space="preserve">      </w:t>
        </w:r>
      </w:ins>
      <w:ins w:id="564" w:author="MOTO-2" w:date="2025-10-15T08:39:00Z" w16du:dateUtc="2025-10-15T15:39:00Z">
        <w:r w:rsidR="00B35649">
          <w:t>summary</w:t>
        </w:r>
      </w:ins>
      <w:ins w:id="565" w:author="MOTO-1" w:date="2025-09-30T13:46:00Z" w16du:dateUtc="2025-09-30T20:46:00Z">
        <w:r>
          <w:t xml:space="preserve">: </w:t>
        </w:r>
      </w:ins>
      <w:ins w:id="566" w:author="MOTO-1" w:date="2025-09-30T13:48:00Z">
        <w:r w:rsidRPr="000D7525">
          <w:t xml:space="preserve">Update </w:t>
        </w:r>
      </w:ins>
      <w:ins w:id="567" w:author="MOTO-1" w:date="2025-09-30T13:55:00Z" w16du:dateUtc="2025-09-30T20:55:00Z">
        <w:r>
          <w:t xml:space="preserve">completely </w:t>
        </w:r>
      </w:ins>
      <w:ins w:id="568" w:author="MOTO-1" w:date="2025-09-30T13:48:00Z">
        <w:r w:rsidRPr="000D7525">
          <w:t xml:space="preserve">an existing Individual </w:t>
        </w:r>
      </w:ins>
      <w:ins w:id="569" w:author="MOTO-1" w:date="2025-09-30T18:56:00Z" w16du:dateUtc="2025-10-01T01:56:00Z">
        <w:r w:rsidR="00AE4E75">
          <w:t xml:space="preserve">ML Model Performance </w:t>
        </w:r>
      </w:ins>
      <w:ins w:id="570" w:author="MOTO-1" w:date="2025-09-30T18:57:00Z" w16du:dateUtc="2025-10-01T01:57:00Z">
        <w:r w:rsidR="00AE4E75">
          <w:t>Monitor</w:t>
        </w:r>
      </w:ins>
      <w:ins w:id="571" w:author="MOTO-1" w:date="2025-09-30T13:48:00Z">
        <w:r w:rsidRPr="000D7525">
          <w:t xml:space="preserve"> resource</w:t>
        </w:r>
      </w:ins>
      <w:ins w:id="572" w:author="MOTO-1" w:date="2025-09-30T13:48:00Z" w16du:dateUtc="2025-09-30T20:48:00Z">
        <w:r>
          <w:t>.</w:t>
        </w:r>
      </w:ins>
    </w:p>
    <w:p w14:paraId="4761A60D" w14:textId="3C64092F" w:rsidR="000D7525" w:rsidRDefault="000D7525" w:rsidP="000D7525">
      <w:pPr>
        <w:pStyle w:val="PL"/>
        <w:rPr>
          <w:ins w:id="573" w:author="MOTO-1" w:date="2025-09-30T13:46:00Z" w16du:dateUtc="2025-09-30T20:46:00Z"/>
          <w:lang w:val="en-US" w:eastAsia="es-ES"/>
        </w:rPr>
      </w:pPr>
      <w:ins w:id="574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Update</w:t>
        </w:r>
      </w:ins>
      <w:ins w:id="575" w:author="MOTO-1" w:date="2025-09-30T18:57:00Z" w16du:dateUtc="2025-10-01T01:57:00Z">
        <w:r w:rsidR="00AE4E75">
          <w:t>MLModelPerformanceMonitor</w:t>
        </w:r>
      </w:ins>
    </w:p>
    <w:p w14:paraId="082C0EA7" w14:textId="77777777" w:rsidR="000D7525" w:rsidRDefault="000D7525" w:rsidP="000D7525">
      <w:pPr>
        <w:pStyle w:val="PL"/>
        <w:rPr>
          <w:ins w:id="576" w:author="MOTO-1" w:date="2025-09-30T13:46:00Z" w16du:dateUtc="2025-09-30T20:46:00Z"/>
          <w:lang w:val="en-US" w:eastAsia="es-ES"/>
        </w:rPr>
      </w:pPr>
      <w:ins w:id="577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1D3ACC8D" w14:textId="2E2EB474" w:rsidR="000D7525" w:rsidRDefault="000D7525" w:rsidP="000D7525">
      <w:pPr>
        <w:pStyle w:val="PL"/>
        <w:rPr>
          <w:ins w:id="578" w:author="MOTO-1" w:date="2025-09-30T13:46:00Z" w16du:dateUtc="2025-09-30T20:46:00Z"/>
        </w:rPr>
      </w:pPr>
      <w:ins w:id="579" w:author="MOTO-1" w:date="2025-09-30T13:46:00Z" w16du:dateUtc="2025-09-30T20:46:00Z">
        <w:r>
          <w:rPr>
            <w:lang w:val="en-US" w:eastAsia="es-ES"/>
          </w:rPr>
          <w:t xml:space="preserve">        - </w:t>
        </w:r>
      </w:ins>
      <w:ins w:id="580" w:author="MOTO-1" w:date="2025-09-30T13:49:00Z" w16du:dateUtc="2025-09-30T20:49:00Z">
        <w:r>
          <w:t xml:space="preserve">Individual </w:t>
        </w:r>
      </w:ins>
      <w:ins w:id="581" w:author="MOTO-1" w:date="2025-09-30T18:57:00Z" w16du:dateUtc="2025-10-01T01:57:00Z">
        <w:r w:rsidR="00AE4E75">
          <w:rPr>
            <w:lang w:val="en-US" w:eastAsia="es-ES"/>
          </w:rPr>
          <w:t>ML Model Performance Monitor</w:t>
        </w:r>
      </w:ins>
      <w:ins w:id="582" w:author="MOTO-2" w:date="2025-10-15T08:51:00Z" w16du:dateUtc="2025-10-15T15:51:00Z">
        <w:r w:rsidR="00A16792">
          <w:rPr>
            <w:lang w:val="en-US" w:eastAsia="es-ES"/>
          </w:rPr>
          <w:t xml:space="preserve"> </w:t>
        </w:r>
        <w:r w:rsidR="00A16792" w:rsidRPr="00A16792">
          <w:rPr>
            <w:lang w:val="en-US" w:eastAsia="es-ES"/>
          </w:rPr>
          <w:t>(Document)</w:t>
        </w:r>
      </w:ins>
    </w:p>
    <w:p w14:paraId="6CC57A31" w14:textId="77777777" w:rsidR="000D7525" w:rsidRDefault="000D7525" w:rsidP="000D7525">
      <w:pPr>
        <w:pStyle w:val="PL"/>
        <w:rPr>
          <w:ins w:id="583" w:author="MOTO-1" w:date="2025-09-30T13:46:00Z" w16du:dateUtc="2025-09-30T20:46:00Z"/>
        </w:rPr>
      </w:pPr>
      <w:ins w:id="584" w:author="MOTO-1" w:date="2025-09-30T13:46:00Z" w16du:dateUtc="2025-09-30T20:46:00Z">
        <w:r>
          <w:t xml:space="preserve">      requestBody:</w:t>
        </w:r>
      </w:ins>
    </w:p>
    <w:p w14:paraId="2E5D9D03" w14:textId="77777777" w:rsidR="000D7525" w:rsidRDefault="000D7525" w:rsidP="000D7525">
      <w:pPr>
        <w:pStyle w:val="PL"/>
        <w:rPr>
          <w:ins w:id="585" w:author="MOTO-1" w:date="2025-09-30T13:46:00Z" w16du:dateUtc="2025-09-30T20:46:00Z"/>
        </w:rPr>
      </w:pPr>
      <w:ins w:id="586" w:author="MOTO-1" w:date="2025-09-30T13:46:00Z" w16du:dateUtc="2025-09-30T20:46:00Z">
        <w:r>
          <w:t xml:space="preserve">        required: true</w:t>
        </w:r>
      </w:ins>
    </w:p>
    <w:p w14:paraId="585D413F" w14:textId="77777777" w:rsidR="000D7525" w:rsidRDefault="000D7525" w:rsidP="000D7525">
      <w:pPr>
        <w:pStyle w:val="PL"/>
        <w:rPr>
          <w:ins w:id="587" w:author="MOTO-1" w:date="2025-09-30T13:46:00Z" w16du:dateUtc="2025-09-30T20:46:00Z"/>
        </w:rPr>
      </w:pPr>
      <w:ins w:id="588" w:author="MOTO-1" w:date="2025-09-30T13:46:00Z" w16du:dateUtc="2025-09-30T20:46:00Z">
        <w:r>
          <w:t xml:space="preserve">        content:</w:t>
        </w:r>
      </w:ins>
    </w:p>
    <w:p w14:paraId="0C9D00D5" w14:textId="77777777" w:rsidR="000D7525" w:rsidRDefault="000D7525" w:rsidP="000D7525">
      <w:pPr>
        <w:pStyle w:val="PL"/>
        <w:rPr>
          <w:ins w:id="589" w:author="MOTO-1" w:date="2025-09-30T13:46:00Z" w16du:dateUtc="2025-09-30T20:46:00Z"/>
        </w:rPr>
      </w:pPr>
      <w:ins w:id="590" w:author="MOTO-1" w:date="2025-09-30T13:46:00Z" w16du:dateUtc="2025-09-30T20:46:00Z">
        <w:r>
          <w:t xml:space="preserve">          application/json:</w:t>
        </w:r>
      </w:ins>
    </w:p>
    <w:p w14:paraId="7E3590EA" w14:textId="77777777" w:rsidR="000D7525" w:rsidRDefault="000D7525" w:rsidP="000D7525">
      <w:pPr>
        <w:pStyle w:val="PL"/>
        <w:rPr>
          <w:ins w:id="591" w:author="MOTO-1" w:date="2025-09-30T13:46:00Z" w16du:dateUtc="2025-09-30T20:46:00Z"/>
        </w:rPr>
      </w:pPr>
      <w:ins w:id="592" w:author="MOTO-1" w:date="2025-09-30T13:46:00Z" w16du:dateUtc="2025-09-30T20:46:00Z">
        <w:r>
          <w:t xml:space="preserve">            schema:</w:t>
        </w:r>
      </w:ins>
    </w:p>
    <w:p w14:paraId="68056148" w14:textId="49DE4ECE" w:rsidR="000D7525" w:rsidRDefault="000D7525" w:rsidP="000D7525">
      <w:pPr>
        <w:pStyle w:val="PL"/>
        <w:rPr>
          <w:ins w:id="593" w:author="MOTO-1" w:date="2025-09-30T13:46:00Z" w16du:dateUtc="2025-09-30T20:46:00Z"/>
        </w:rPr>
      </w:pPr>
      <w:ins w:id="594" w:author="MOTO-1" w:date="2025-09-30T13:46:00Z" w16du:dateUtc="2025-09-30T20:46:00Z">
        <w:r>
          <w:t xml:space="preserve">              $ref: '#/components/schemas/</w:t>
        </w:r>
      </w:ins>
      <w:ins w:id="595" w:author="MOTO-1" w:date="2025-09-30T18:59:00Z" w16du:dateUtc="2025-10-01T01:59:00Z">
        <w:r w:rsidR="00AE4E75" w:rsidRPr="00C07EFD">
          <w:t>MlMdlPerfMonitSub</w:t>
        </w:r>
      </w:ins>
      <w:ins w:id="596" w:author="MOTO-1" w:date="2025-09-30T13:46:00Z" w16du:dateUtc="2025-09-30T20:46:00Z">
        <w:r>
          <w:t>'</w:t>
        </w:r>
      </w:ins>
    </w:p>
    <w:p w14:paraId="31720629" w14:textId="77777777" w:rsidR="000D7525" w:rsidRDefault="000D7525" w:rsidP="000D7525">
      <w:pPr>
        <w:pStyle w:val="PL"/>
        <w:rPr>
          <w:ins w:id="597" w:author="MOTO-1" w:date="2025-09-30T13:46:00Z" w16du:dateUtc="2025-09-30T20:46:00Z"/>
        </w:rPr>
      </w:pPr>
      <w:ins w:id="598" w:author="MOTO-1" w:date="2025-09-30T13:46:00Z" w16du:dateUtc="2025-09-30T20:46:00Z">
        <w:r>
          <w:t xml:space="preserve">      responses:</w:t>
        </w:r>
      </w:ins>
    </w:p>
    <w:p w14:paraId="7E632829" w14:textId="77777777" w:rsidR="000D7525" w:rsidRDefault="000D7525" w:rsidP="000D7525">
      <w:pPr>
        <w:pStyle w:val="PL"/>
        <w:rPr>
          <w:ins w:id="599" w:author="MOTO-1" w:date="2025-09-30T13:46:00Z" w16du:dateUtc="2025-09-30T20:46:00Z"/>
        </w:rPr>
      </w:pPr>
      <w:ins w:id="600" w:author="MOTO-1" w:date="2025-09-30T13:46:00Z" w16du:dateUtc="2025-09-30T20:46:00Z">
        <w:r>
          <w:t xml:space="preserve">        '200':</w:t>
        </w:r>
      </w:ins>
    </w:p>
    <w:p w14:paraId="3D08A1DC" w14:textId="0888EA6F" w:rsidR="000D7525" w:rsidRDefault="000D7525" w:rsidP="000D7525">
      <w:pPr>
        <w:pStyle w:val="PL"/>
        <w:rPr>
          <w:ins w:id="601" w:author="MOTO-1" w:date="2025-09-30T13:46:00Z" w16du:dateUtc="2025-09-30T20:46:00Z"/>
        </w:rPr>
      </w:pPr>
      <w:ins w:id="602" w:author="MOTO-1" w:date="2025-09-30T13:46:00Z" w16du:dateUtc="2025-09-30T20:46:00Z">
        <w:r>
          <w:t xml:space="preserve">          description: </w:t>
        </w:r>
      </w:ins>
      <w:ins w:id="603" w:author="MOTO-2" w:date="2025-10-15T08:39:00Z" w16du:dateUtc="2025-10-15T15:39:00Z">
        <w:r w:rsidR="00B35649">
          <w:t xml:space="preserve">OK. </w:t>
        </w:r>
      </w:ins>
      <w:ins w:id="604" w:author="MOTO-1" w:date="2025-09-30T13:46:00Z" w16du:dateUtc="2025-09-30T20:46:00Z">
        <w:r>
          <w:t>The configuration is updated successfully.</w:t>
        </w:r>
      </w:ins>
    </w:p>
    <w:p w14:paraId="0F363D3B" w14:textId="77777777" w:rsidR="000D7525" w:rsidRDefault="000D7525" w:rsidP="000D7525">
      <w:pPr>
        <w:pStyle w:val="PL"/>
        <w:rPr>
          <w:ins w:id="605" w:author="MOTO-1" w:date="2025-09-30T13:46:00Z" w16du:dateUtc="2025-09-30T20:46:00Z"/>
        </w:rPr>
      </w:pPr>
      <w:ins w:id="606" w:author="MOTO-1" w:date="2025-09-30T13:46:00Z" w16du:dateUtc="2025-09-30T20:46:00Z">
        <w:r>
          <w:t xml:space="preserve">          content:</w:t>
        </w:r>
      </w:ins>
    </w:p>
    <w:p w14:paraId="2ED7BEC6" w14:textId="77777777" w:rsidR="000D7525" w:rsidRDefault="000D7525" w:rsidP="000D7525">
      <w:pPr>
        <w:pStyle w:val="PL"/>
        <w:rPr>
          <w:ins w:id="607" w:author="MOTO-1" w:date="2025-09-30T13:46:00Z" w16du:dateUtc="2025-09-30T20:46:00Z"/>
        </w:rPr>
      </w:pPr>
      <w:ins w:id="608" w:author="MOTO-1" w:date="2025-09-30T13:46:00Z" w16du:dateUtc="2025-09-30T20:46:00Z">
        <w:r>
          <w:t xml:space="preserve">            application/json:</w:t>
        </w:r>
      </w:ins>
    </w:p>
    <w:p w14:paraId="25BE9091" w14:textId="77777777" w:rsidR="000D7525" w:rsidRDefault="000D7525" w:rsidP="000D7525">
      <w:pPr>
        <w:pStyle w:val="PL"/>
        <w:rPr>
          <w:ins w:id="609" w:author="MOTO-1" w:date="2025-09-30T13:46:00Z" w16du:dateUtc="2025-09-30T20:46:00Z"/>
        </w:rPr>
      </w:pPr>
      <w:ins w:id="610" w:author="MOTO-1" w:date="2025-09-30T13:46:00Z" w16du:dateUtc="2025-09-30T20:46:00Z">
        <w:r>
          <w:t xml:space="preserve">              schema:</w:t>
        </w:r>
      </w:ins>
    </w:p>
    <w:p w14:paraId="1ABCCDF7" w14:textId="2BC5EC02" w:rsidR="000D7525" w:rsidRDefault="000D7525" w:rsidP="000D7525">
      <w:pPr>
        <w:pStyle w:val="PL"/>
        <w:rPr>
          <w:ins w:id="611" w:author="MOTO-1" w:date="2025-09-30T13:46:00Z" w16du:dateUtc="2025-09-30T20:46:00Z"/>
        </w:rPr>
      </w:pPr>
      <w:ins w:id="612" w:author="MOTO-1" w:date="2025-09-30T13:46:00Z" w16du:dateUtc="2025-09-30T20:46:00Z">
        <w:r>
          <w:t xml:space="preserve">                $ref: '#/components/schemas/</w:t>
        </w:r>
      </w:ins>
      <w:ins w:id="613" w:author="MOTO-1" w:date="2025-09-30T18:59:00Z" w16du:dateUtc="2025-10-01T01:59:00Z">
        <w:r w:rsidR="00AE4E75" w:rsidRPr="00C07EFD">
          <w:t>MlMdlPerfMonitSub</w:t>
        </w:r>
      </w:ins>
      <w:ins w:id="614" w:author="MOTO-1" w:date="2025-09-30T13:46:00Z" w16du:dateUtc="2025-09-30T20:46:00Z">
        <w:r>
          <w:t>'</w:t>
        </w:r>
      </w:ins>
    </w:p>
    <w:p w14:paraId="5836348D" w14:textId="77777777" w:rsidR="000D7525" w:rsidRDefault="000D7525" w:rsidP="000D7525">
      <w:pPr>
        <w:pStyle w:val="PL"/>
        <w:rPr>
          <w:ins w:id="615" w:author="MOTO-1" w:date="2025-09-30T13:46:00Z" w16du:dateUtc="2025-09-30T20:46:00Z"/>
        </w:rPr>
      </w:pPr>
      <w:ins w:id="616" w:author="MOTO-1" w:date="2025-09-30T13:46:00Z" w16du:dateUtc="2025-09-30T20:46:00Z">
        <w:r>
          <w:t xml:space="preserve">        '204':</w:t>
        </w:r>
      </w:ins>
    </w:p>
    <w:p w14:paraId="328AEB6D" w14:textId="1654EB82" w:rsidR="000D7525" w:rsidRDefault="000D7525" w:rsidP="000D7525">
      <w:pPr>
        <w:pStyle w:val="PL"/>
        <w:rPr>
          <w:ins w:id="617" w:author="MOTO-1" w:date="2025-09-30T13:46:00Z" w16du:dateUtc="2025-09-30T20:46:00Z"/>
        </w:rPr>
      </w:pPr>
      <w:ins w:id="618" w:author="MOTO-1" w:date="2025-09-30T13:46:00Z" w16du:dateUtc="2025-09-30T20:46:00Z">
        <w:r>
          <w:t xml:space="preserve">          description: </w:t>
        </w:r>
      </w:ins>
      <w:ins w:id="619" w:author="MOTO-1" w:date="2025-09-30T13:59:00Z" w16du:dateUtc="2025-09-30T20:59:00Z">
        <w:r w:rsidR="004B7E5B">
          <w:t>successful case but without any</w:t>
        </w:r>
      </w:ins>
      <w:ins w:id="620" w:author="MOTO-1" w:date="2025-09-30T13:46:00Z" w16du:dateUtc="2025-09-30T20:46:00Z">
        <w:r>
          <w:t xml:space="preserve"> Content</w:t>
        </w:r>
      </w:ins>
    </w:p>
    <w:p w14:paraId="16768526" w14:textId="77777777" w:rsidR="000D7525" w:rsidRDefault="000D7525" w:rsidP="000D7525">
      <w:pPr>
        <w:pStyle w:val="PL"/>
        <w:rPr>
          <w:ins w:id="621" w:author="MOTO-1" w:date="2025-09-30T13:46:00Z" w16du:dateUtc="2025-09-30T20:46:00Z"/>
        </w:rPr>
      </w:pPr>
      <w:ins w:id="622" w:author="MOTO-1" w:date="2025-09-30T13:46:00Z" w16du:dateUtc="2025-09-30T20:46:00Z">
        <w:r>
          <w:t xml:space="preserve">        '307':</w:t>
        </w:r>
      </w:ins>
    </w:p>
    <w:p w14:paraId="5BDEC065" w14:textId="77777777" w:rsidR="000D7525" w:rsidRDefault="000D7525" w:rsidP="000D7525">
      <w:pPr>
        <w:pStyle w:val="PL"/>
        <w:rPr>
          <w:ins w:id="623" w:author="MOTO-1" w:date="2025-09-30T13:46:00Z" w16du:dateUtc="2025-09-30T20:46:00Z"/>
        </w:rPr>
      </w:pPr>
      <w:ins w:id="624" w:author="MOTO-1" w:date="2025-09-30T13:46:00Z" w16du:dateUtc="2025-09-30T20:46:00Z">
        <w:r>
          <w:t xml:space="preserve">          $ref: 'TS29122_CommonData.yaml#/components/responses/307'</w:t>
        </w:r>
      </w:ins>
    </w:p>
    <w:p w14:paraId="0B87C85F" w14:textId="77777777" w:rsidR="000D7525" w:rsidRDefault="000D7525" w:rsidP="000D7525">
      <w:pPr>
        <w:pStyle w:val="PL"/>
        <w:rPr>
          <w:ins w:id="625" w:author="MOTO-1" w:date="2025-09-30T13:46:00Z" w16du:dateUtc="2025-09-30T20:46:00Z"/>
        </w:rPr>
      </w:pPr>
      <w:ins w:id="626" w:author="MOTO-1" w:date="2025-09-30T13:46:00Z" w16du:dateUtc="2025-09-30T20:46:00Z">
        <w:r>
          <w:t xml:space="preserve">        '308':</w:t>
        </w:r>
      </w:ins>
    </w:p>
    <w:p w14:paraId="731EAAA4" w14:textId="77777777" w:rsidR="000D7525" w:rsidRDefault="000D7525" w:rsidP="000D7525">
      <w:pPr>
        <w:pStyle w:val="PL"/>
        <w:rPr>
          <w:ins w:id="627" w:author="MOTO-1" w:date="2025-09-30T13:46:00Z" w16du:dateUtc="2025-09-30T20:46:00Z"/>
        </w:rPr>
      </w:pPr>
      <w:ins w:id="628" w:author="MOTO-1" w:date="2025-09-30T13:46:00Z" w16du:dateUtc="2025-09-30T20:46:00Z">
        <w:r>
          <w:t xml:space="preserve">          $ref: 'TS29122_CommonData.yaml#/components/responses/308'</w:t>
        </w:r>
      </w:ins>
    </w:p>
    <w:p w14:paraId="7A855660" w14:textId="77777777" w:rsidR="000D7525" w:rsidRDefault="000D7525" w:rsidP="000D7525">
      <w:pPr>
        <w:pStyle w:val="PL"/>
        <w:rPr>
          <w:ins w:id="629" w:author="MOTO-1" w:date="2025-09-30T13:46:00Z" w16du:dateUtc="2025-09-30T20:46:00Z"/>
        </w:rPr>
      </w:pPr>
      <w:ins w:id="630" w:author="MOTO-1" w:date="2025-09-30T13:46:00Z" w16du:dateUtc="2025-09-30T20:46:00Z">
        <w:r>
          <w:t xml:space="preserve">        '400':</w:t>
        </w:r>
      </w:ins>
    </w:p>
    <w:p w14:paraId="684FAA5E" w14:textId="77777777" w:rsidR="000D7525" w:rsidRDefault="000D7525" w:rsidP="000D7525">
      <w:pPr>
        <w:pStyle w:val="PL"/>
        <w:rPr>
          <w:ins w:id="631" w:author="MOTO-1" w:date="2025-09-30T13:46:00Z" w16du:dateUtc="2025-09-30T20:46:00Z"/>
        </w:rPr>
      </w:pPr>
      <w:ins w:id="632" w:author="MOTO-1" w:date="2025-09-30T13:46:00Z" w16du:dateUtc="2025-09-30T20:46:00Z">
        <w:r>
          <w:t xml:space="preserve">          $ref: 'TS29122_CommonData.yaml#/components/responses/400'</w:t>
        </w:r>
      </w:ins>
    </w:p>
    <w:p w14:paraId="5347BDFA" w14:textId="77777777" w:rsidR="000D7525" w:rsidRDefault="000D7525" w:rsidP="000D7525">
      <w:pPr>
        <w:pStyle w:val="PL"/>
        <w:rPr>
          <w:ins w:id="633" w:author="MOTO-1" w:date="2025-09-30T13:46:00Z" w16du:dateUtc="2025-09-30T20:46:00Z"/>
        </w:rPr>
      </w:pPr>
      <w:ins w:id="634" w:author="MOTO-1" w:date="2025-09-30T13:46:00Z" w16du:dateUtc="2025-09-30T20:46:00Z">
        <w:r>
          <w:t xml:space="preserve">        '401':</w:t>
        </w:r>
      </w:ins>
    </w:p>
    <w:p w14:paraId="024FF3E5" w14:textId="77777777" w:rsidR="000D7525" w:rsidRDefault="000D7525" w:rsidP="000D7525">
      <w:pPr>
        <w:pStyle w:val="PL"/>
        <w:rPr>
          <w:ins w:id="635" w:author="MOTO-1" w:date="2025-09-30T13:46:00Z" w16du:dateUtc="2025-09-30T20:46:00Z"/>
        </w:rPr>
      </w:pPr>
      <w:ins w:id="636" w:author="MOTO-1" w:date="2025-09-30T13:46:00Z" w16du:dateUtc="2025-09-30T20:46:00Z">
        <w:r>
          <w:t xml:space="preserve">          $ref: 'TS29122_CommonData.yaml#/components/responses/401'</w:t>
        </w:r>
      </w:ins>
    </w:p>
    <w:p w14:paraId="504C4406" w14:textId="77777777" w:rsidR="000D7525" w:rsidRDefault="000D7525" w:rsidP="000D7525">
      <w:pPr>
        <w:pStyle w:val="PL"/>
        <w:rPr>
          <w:ins w:id="637" w:author="MOTO-1" w:date="2025-09-30T13:46:00Z" w16du:dateUtc="2025-09-30T20:46:00Z"/>
        </w:rPr>
      </w:pPr>
      <w:ins w:id="638" w:author="MOTO-1" w:date="2025-09-30T13:46:00Z" w16du:dateUtc="2025-09-30T20:46:00Z">
        <w:r>
          <w:t xml:space="preserve">        '403':</w:t>
        </w:r>
      </w:ins>
    </w:p>
    <w:p w14:paraId="18DA7DFD" w14:textId="77777777" w:rsidR="000D7525" w:rsidRDefault="000D7525" w:rsidP="000D7525">
      <w:pPr>
        <w:pStyle w:val="PL"/>
        <w:rPr>
          <w:ins w:id="639" w:author="MOTO-1" w:date="2025-09-30T13:46:00Z" w16du:dateUtc="2025-09-30T20:46:00Z"/>
        </w:rPr>
      </w:pPr>
      <w:ins w:id="640" w:author="MOTO-1" w:date="2025-09-30T13:46:00Z" w16du:dateUtc="2025-09-30T20:46:00Z">
        <w:r>
          <w:t xml:space="preserve">          $ref: 'TS29122_CommonData.yaml#/components/responses/403'</w:t>
        </w:r>
      </w:ins>
    </w:p>
    <w:p w14:paraId="11201B4B" w14:textId="77777777" w:rsidR="000D7525" w:rsidRDefault="000D7525" w:rsidP="000D7525">
      <w:pPr>
        <w:pStyle w:val="PL"/>
        <w:rPr>
          <w:ins w:id="641" w:author="MOTO-1" w:date="2025-09-30T13:46:00Z" w16du:dateUtc="2025-09-30T20:46:00Z"/>
        </w:rPr>
      </w:pPr>
      <w:ins w:id="642" w:author="MOTO-1" w:date="2025-09-30T13:46:00Z" w16du:dateUtc="2025-09-30T20:46:00Z">
        <w:r>
          <w:t xml:space="preserve">        '404':</w:t>
        </w:r>
      </w:ins>
    </w:p>
    <w:p w14:paraId="17C3D18F" w14:textId="77777777" w:rsidR="000D7525" w:rsidRDefault="000D7525" w:rsidP="000D7525">
      <w:pPr>
        <w:pStyle w:val="PL"/>
        <w:rPr>
          <w:ins w:id="643" w:author="MOTO-1" w:date="2025-09-30T13:46:00Z" w16du:dateUtc="2025-09-30T20:46:00Z"/>
        </w:rPr>
      </w:pPr>
      <w:ins w:id="644" w:author="MOTO-1" w:date="2025-09-30T13:46:00Z" w16du:dateUtc="2025-09-30T20:46:00Z">
        <w:r>
          <w:t xml:space="preserve">          $ref: 'TS29122_CommonData.yaml#/components/responses/404'</w:t>
        </w:r>
      </w:ins>
    </w:p>
    <w:p w14:paraId="4E4B0F19" w14:textId="77777777" w:rsidR="000D7525" w:rsidRDefault="000D7525" w:rsidP="000D7525">
      <w:pPr>
        <w:pStyle w:val="PL"/>
        <w:rPr>
          <w:ins w:id="645" w:author="MOTO-1" w:date="2025-09-30T13:46:00Z" w16du:dateUtc="2025-09-30T20:46:00Z"/>
        </w:rPr>
      </w:pPr>
      <w:ins w:id="646" w:author="MOTO-1" w:date="2025-09-30T13:46:00Z" w16du:dateUtc="2025-09-30T20:46:00Z">
        <w:r>
          <w:t xml:space="preserve">        '411':</w:t>
        </w:r>
      </w:ins>
    </w:p>
    <w:p w14:paraId="308F1C1B" w14:textId="77777777" w:rsidR="000D7525" w:rsidRDefault="000D7525" w:rsidP="000D7525">
      <w:pPr>
        <w:pStyle w:val="PL"/>
        <w:rPr>
          <w:ins w:id="647" w:author="MOTO-1" w:date="2025-09-30T13:46:00Z" w16du:dateUtc="2025-09-30T20:46:00Z"/>
        </w:rPr>
      </w:pPr>
      <w:ins w:id="648" w:author="MOTO-1" w:date="2025-09-30T13:46:00Z" w16du:dateUtc="2025-09-30T20:46:00Z">
        <w:r>
          <w:t xml:space="preserve">          $ref: 'TS29122_CommonData.yaml#/components/responses/411'</w:t>
        </w:r>
      </w:ins>
    </w:p>
    <w:p w14:paraId="7D361278" w14:textId="77777777" w:rsidR="000D7525" w:rsidRDefault="000D7525" w:rsidP="000D7525">
      <w:pPr>
        <w:pStyle w:val="PL"/>
        <w:rPr>
          <w:ins w:id="649" w:author="MOTO-1" w:date="2025-09-30T13:46:00Z" w16du:dateUtc="2025-09-30T20:46:00Z"/>
        </w:rPr>
      </w:pPr>
      <w:ins w:id="650" w:author="MOTO-1" w:date="2025-09-30T13:46:00Z" w16du:dateUtc="2025-09-30T20:46:00Z">
        <w:r>
          <w:t xml:space="preserve">        '413':</w:t>
        </w:r>
      </w:ins>
    </w:p>
    <w:p w14:paraId="1E6F7D8E" w14:textId="77777777" w:rsidR="000D7525" w:rsidRDefault="000D7525" w:rsidP="000D7525">
      <w:pPr>
        <w:pStyle w:val="PL"/>
        <w:rPr>
          <w:ins w:id="651" w:author="MOTO-1" w:date="2025-09-30T13:46:00Z" w16du:dateUtc="2025-09-30T20:46:00Z"/>
        </w:rPr>
      </w:pPr>
      <w:ins w:id="652" w:author="MOTO-1" w:date="2025-09-30T13:46:00Z" w16du:dateUtc="2025-09-30T20:46:00Z">
        <w:r>
          <w:t xml:space="preserve">          $ref: 'TS29122_CommonData.yaml#/components/responses/413'</w:t>
        </w:r>
      </w:ins>
    </w:p>
    <w:p w14:paraId="36308315" w14:textId="77777777" w:rsidR="000D7525" w:rsidRDefault="000D7525" w:rsidP="000D7525">
      <w:pPr>
        <w:pStyle w:val="PL"/>
        <w:rPr>
          <w:ins w:id="653" w:author="MOTO-1" w:date="2025-09-30T13:46:00Z" w16du:dateUtc="2025-09-30T20:46:00Z"/>
        </w:rPr>
      </w:pPr>
      <w:ins w:id="654" w:author="MOTO-1" w:date="2025-09-30T13:46:00Z" w16du:dateUtc="2025-09-30T20:46:00Z">
        <w:r>
          <w:t xml:space="preserve">        '415':</w:t>
        </w:r>
      </w:ins>
    </w:p>
    <w:p w14:paraId="7E2195F1" w14:textId="77777777" w:rsidR="000D7525" w:rsidRDefault="000D7525" w:rsidP="000D7525">
      <w:pPr>
        <w:pStyle w:val="PL"/>
        <w:rPr>
          <w:ins w:id="655" w:author="MOTO-1" w:date="2025-09-30T13:46:00Z" w16du:dateUtc="2025-09-30T20:46:00Z"/>
        </w:rPr>
      </w:pPr>
      <w:ins w:id="656" w:author="MOTO-1" w:date="2025-09-30T13:46:00Z" w16du:dateUtc="2025-09-30T20:46:00Z">
        <w:r>
          <w:lastRenderedPageBreak/>
          <w:t xml:space="preserve">          $ref: 'TS29122_CommonData.yaml#/components/responses/415'</w:t>
        </w:r>
      </w:ins>
    </w:p>
    <w:p w14:paraId="69822C2B" w14:textId="77777777" w:rsidR="000D7525" w:rsidRDefault="000D7525" w:rsidP="000D7525">
      <w:pPr>
        <w:pStyle w:val="PL"/>
        <w:rPr>
          <w:ins w:id="657" w:author="MOTO-1" w:date="2025-09-30T13:46:00Z" w16du:dateUtc="2025-09-30T20:46:00Z"/>
        </w:rPr>
      </w:pPr>
      <w:ins w:id="658" w:author="MOTO-1" w:date="2025-09-30T13:46:00Z" w16du:dateUtc="2025-09-30T20:46:00Z">
        <w:r>
          <w:t xml:space="preserve">        '429':</w:t>
        </w:r>
      </w:ins>
    </w:p>
    <w:p w14:paraId="41E563EF" w14:textId="77777777" w:rsidR="000D7525" w:rsidRDefault="000D7525" w:rsidP="000D7525">
      <w:pPr>
        <w:pStyle w:val="PL"/>
        <w:rPr>
          <w:ins w:id="659" w:author="MOTO-1" w:date="2025-09-30T13:46:00Z" w16du:dateUtc="2025-09-30T20:46:00Z"/>
        </w:rPr>
      </w:pPr>
      <w:ins w:id="660" w:author="MOTO-1" w:date="2025-09-30T13:46:00Z" w16du:dateUtc="2025-09-30T20:46:00Z">
        <w:r>
          <w:t xml:space="preserve">          $ref: 'TS29122_CommonData.yaml#/components/responses/429'</w:t>
        </w:r>
      </w:ins>
    </w:p>
    <w:p w14:paraId="18379A66" w14:textId="77777777" w:rsidR="000D7525" w:rsidRDefault="000D7525" w:rsidP="000D7525">
      <w:pPr>
        <w:pStyle w:val="PL"/>
        <w:rPr>
          <w:ins w:id="661" w:author="MOTO-1" w:date="2025-09-30T13:46:00Z" w16du:dateUtc="2025-09-30T20:46:00Z"/>
        </w:rPr>
      </w:pPr>
      <w:ins w:id="662" w:author="MOTO-1" w:date="2025-09-30T13:46:00Z" w16du:dateUtc="2025-09-30T20:46:00Z">
        <w:r>
          <w:t xml:space="preserve">        '500':</w:t>
        </w:r>
      </w:ins>
    </w:p>
    <w:p w14:paraId="282AF4FA" w14:textId="77777777" w:rsidR="000D7525" w:rsidRDefault="000D7525" w:rsidP="000D7525">
      <w:pPr>
        <w:pStyle w:val="PL"/>
        <w:rPr>
          <w:ins w:id="663" w:author="MOTO-1" w:date="2025-09-30T13:46:00Z" w16du:dateUtc="2025-09-30T20:46:00Z"/>
        </w:rPr>
      </w:pPr>
      <w:ins w:id="664" w:author="MOTO-1" w:date="2025-09-30T13:46:00Z" w16du:dateUtc="2025-09-30T20:46:00Z">
        <w:r>
          <w:t xml:space="preserve">          $ref: 'TS29122_CommonData.yaml#/components/responses/500'</w:t>
        </w:r>
      </w:ins>
    </w:p>
    <w:p w14:paraId="1304DDF6" w14:textId="77777777" w:rsidR="000D7525" w:rsidRDefault="000D7525" w:rsidP="000D7525">
      <w:pPr>
        <w:pStyle w:val="PL"/>
        <w:rPr>
          <w:ins w:id="665" w:author="MOTO-1" w:date="2025-09-30T13:46:00Z" w16du:dateUtc="2025-09-30T20:46:00Z"/>
        </w:rPr>
      </w:pPr>
      <w:ins w:id="666" w:author="MOTO-1" w:date="2025-09-30T13:46:00Z" w16du:dateUtc="2025-09-30T20:46:00Z">
        <w:r>
          <w:t xml:space="preserve">        '503':</w:t>
        </w:r>
      </w:ins>
    </w:p>
    <w:p w14:paraId="3CC3D041" w14:textId="77777777" w:rsidR="000D7525" w:rsidRDefault="000D7525" w:rsidP="000D7525">
      <w:pPr>
        <w:pStyle w:val="PL"/>
        <w:rPr>
          <w:ins w:id="667" w:author="MOTO-1" w:date="2025-09-30T13:46:00Z" w16du:dateUtc="2025-09-30T20:46:00Z"/>
        </w:rPr>
      </w:pPr>
      <w:ins w:id="668" w:author="MOTO-1" w:date="2025-09-30T13:46:00Z" w16du:dateUtc="2025-09-30T20:46:00Z">
        <w:r>
          <w:t xml:space="preserve">          $ref: 'TS29122_CommonData.yaml#/components/responses/503'</w:t>
        </w:r>
      </w:ins>
    </w:p>
    <w:p w14:paraId="3F1915B2" w14:textId="77777777" w:rsidR="000D7525" w:rsidRDefault="000D7525" w:rsidP="000D7525">
      <w:pPr>
        <w:pStyle w:val="PL"/>
        <w:rPr>
          <w:ins w:id="669" w:author="MOTO-1" w:date="2025-09-30T13:46:00Z" w16du:dateUtc="2025-09-30T20:46:00Z"/>
        </w:rPr>
      </w:pPr>
      <w:ins w:id="670" w:author="MOTO-1" w:date="2025-09-30T13:46:00Z" w16du:dateUtc="2025-09-30T20:46:00Z">
        <w:r>
          <w:t xml:space="preserve">        default:</w:t>
        </w:r>
      </w:ins>
    </w:p>
    <w:p w14:paraId="40621D77" w14:textId="77777777" w:rsidR="000D7525" w:rsidRDefault="000D7525" w:rsidP="000D7525">
      <w:pPr>
        <w:pStyle w:val="PL"/>
        <w:rPr>
          <w:ins w:id="671" w:author="MOTO-1" w:date="2025-09-30T13:46:00Z" w16du:dateUtc="2025-09-30T20:46:00Z"/>
        </w:rPr>
      </w:pPr>
      <w:ins w:id="672" w:author="MOTO-1" w:date="2025-09-30T13:46:00Z" w16du:dateUtc="2025-09-30T20:46:00Z">
        <w:r>
          <w:t xml:space="preserve">          $ref: 'TS29122_CommonData.yaml#/components/responses/default'</w:t>
        </w:r>
      </w:ins>
    </w:p>
    <w:p w14:paraId="7A5FA7EC" w14:textId="77777777" w:rsidR="00B35649" w:rsidRDefault="00B35649" w:rsidP="000D7525">
      <w:pPr>
        <w:pStyle w:val="PL"/>
        <w:rPr>
          <w:ins w:id="673" w:author="MOTO-2" w:date="2025-10-15T08:40:00Z" w16du:dateUtc="2025-10-15T15:40:00Z"/>
        </w:rPr>
      </w:pPr>
    </w:p>
    <w:p w14:paraId="0F1122DE" w14:textId="2653DD5B" w:rsidR="000D7525" w:rsidRDefault="000D7525" w:rsidP="000D7525">
      <w:pPr>
        <w:pStyle w:val="PL"/>
        <w:rPr>
          <w:ins w:id="674" w:author="MOTO-1" w:date="2025-09-30T13:46:00Z" w16du:dateUtc="2025-09-30T20:46:00Z"/>
        </w:rPr>
      </w:pPr>
      <w:ins w:id="675" w:author="MOTO-1" w:date="2025-09-30T13:46:00Z" w16du:dateUtc="2025-09-30T20:46:00Z">
        <w:r>
          <w:t xml:space="preserve">    patch:</w:t>
        </w:r>
      </w:ins>
    </w:p>
    <w:p w14:paraId="1F7360D0" w14:textId="39092BDD" w:rsidR="000D7525" w:rsidRDefault="000D7525" w:rsidP="000D7525">
      <w:pPr>
        <w:pStyle w:val="PL"/>
        <w:rPr>
          <w:ins w:id="676" w:author="MOTO-1" w:date="2025-09-30T13:46:00Z" w16du:dateUtc="2025-09-30T20:46:00Z"/>
        </w:rPr>
      </w:pPr>
      <w:ins w:id="677" w:author="MOTO-1" w:date="2025-09-30T13:46:00Z" w16du:dateUtc="2025-09-30T20:46:00Z">
        <w:r>
          <w:t xml:space="preserve">      </w:t>
        </w:r>
      </w:ins>
      <w:ins w:id="678" w:author="MOTO-2" w:date="2025-10-15T08:40:00Z" w16du:dateUtc="2025-10-15T15:40:00Z">
        <w:r w:rsidR="00B35649">
          <w:t>summary</w:t>
        </w:r>
      </w:ins>
      <w:ins w:id="679" w:author="MOTO-1" w:date="2025-09-30T13:46:00Z" w16du:dateUtc="2025-09-30T20:46:00Z">
        <w:r>
          <w:t xml:space="preserve">: Modify </w:t>
        </w:r>
      </w:ins>
      <w:ins w:id="680" w:author="MOTO-1" w:date="2025-09-30T13:55:00Z" w16du:dateUtc="2025-09-30T20:55:00Z">
        <w:r>
          <w:t xml:space="preserve">partially </w:t>
        </w:r>
      </w:ins>
      <w:ins w:id="681" w:author="MOTO-1" w:date="2025-09-30T13:46:00Z" w16du:dateUtc="2025-09-30T20:46:00Z">
        <w:r>
          <w:t xml:space="preserve">an </w:t>
        </w:r>
      </w:ins>
      <w:ins w:id="682" w:author="MOTO-1" w:date="2025-09-30T13:52:00Z" w16du:dateUtc="2025-09-30T20:52:00Z">
        <w:r>
          <w:t xml:space="preserve">existing </w:t>
        </w:r>
        <w:r w:rsidRPr="000D7525">
          <w:t xml:space="preserve">Individual </w:t>
        </w:r>
      </w:ins>
      <w:ins w:id="683" w:author="MOTO-1" w:date="2025-09-30T19:00:00Z" w16du:dateUtc="2025-10-01T02:00:00Z">
        <w:r w:rsidR="00AE4E75">
          <w:t>ML Model Performance Monitor</w:t>
        </w:r>
      </w:ins>
      <w:ins w:id="684" w:author="MOTO-1" w:date="2025-09-30T13:52:00Z" w16du:dateUtc="2025-09-30T20:52:00Z">
        <w:r w:rsidRPr="000D7525">
          <w:t xml:space="preserve"> resource</w:t>
        </w:r>
      </w:ins>
      <w:ins w:id="685" w:author="MOTO-1" w:date="2025-09-30T13:46:00Z" w16du:dateUtc="2025-09-30T20:46:00Z">
        <w:r>
          <w:t>.</w:t>
        </w:r>
      </w:ins>
    </w:p>
    <w:p w14:paraId="2855CDF3" w14:textId="44199D2B" w:rsidR="000D7525" w:rsidRDefault="000D7525" w:rsidP="000D7525">
      <w:pPr>
        <w:pStyle w:val="PL"/>
        <w:rPr>
          <w:ins w:id="686" w:author="MOTO-1" w:date="2025-09-30T13:46:00Z" w16du:dateUtc="2025-09-30T20:46:00Z"/>
          <w:lang w:val="en-US" w:eastAsia="es-ES"/>
        </w:rPr>
      </w:pPr>
      <w:ins w:id="687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Modify</w:t>
        </w:r>
      </w:ins>
      <w:ins w:id="688" w:author="MOTO-1" w:date="2025-09-30T13:56:00Z" w16du:dateUtc="2025-09-30T20:56:00Z">
        <w:r w:rsidR="004B7E5B">
          <w:t>Partially</w:t>
        </w:r>
      </w:ins>
      <w:ins w:id="689" w:author="MOTO-1" w:date="2025-09-30T19:00:00Z" w16du:dateUtc="2025-10-01T02:00:00Z">
        <w:r w:rsidR="00AE4E75">
          <w:t>MLModelPerformanceMonitor</w:t>
        </w:r>
      </w:ins>
    </w:p>
    <w:p w14:paraId="7ECABA91" w14:textId="77777777" w:rsidR="000D7525" w:rsidRDefault="000D7525" w:rsidP="000D7525">
      <w:pPr>
        <w:pStyle w:val="PL"/>
        <w:rPr>
          <w:ins w:id="690" w:author="MOTO-1" w:date="2025-09-30T13:46:00Z" w16du:dateUtc="2025-09-30T20:46:00Z"/>
          <w:lang w:val="en-US" w:eastAsia="es-ES"/>
        </w:rPr>
      </w:pPr>
      <w:ins w:id="691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42643DF8" w14:textId="279197D9" w:rsidR="000D7525" w:rsidRDefault="000D7525" w:rsidP="000D7525">
      <w:pPr>
        <w:pStyle w:val="PL"/>
        <w:rPr>
          <w:ins w:id="692" w:author="MOTO-1" w:date="2025-09-30T13:46:00Z" w16du:dateUtc="2025-09-30T20:46:00Z"/>
        </w:rPr>
      </w:pPr>
      <w:ins w:id="693" w:author="MOTO-1" w:date="2025-09-30T13:46:00Z" w16du:dateUtc="2025-09-30T20:46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694" w:author="MOTO-1" w:date="2025-09-30T19:00:00Z" w16du:dateUtc="2025-10-01T02:00:00Z">
        <w:r w:rsidR="00AE4E75">
          <w:t>ML Model Performance Monitor</w:t>
        </w:r>
      </w:ins>
      <w:ins w:id="695" w:author="MOTO-2" w:date="2025-10-15T08:51:00Z" w16du:dateUtc="2025-10-15T15:51:00Z">
        <w:r w:rsidR="00A16792">
          <w:t xml:space="preserve"> </w:t>
        </w:r>
      </w:ins>
      <w:ins w:id="696" w:author="MOTO-2" w:date="2025-10-15T08:52:00Z" w16du:dateUtc="2025-10-15T15:52:00Z">
        <w:r w:rsidR="00A16792" w:rsidRPr="00A16792">
          <w:t>(Document)</w:t>
        </w:r>
      </w:ins>
    </w:p>
    <w:p w14:paraId="58FF5429" w14:textId="77777777" w:rsidR="000D7525" w:rsidRDefault="000D7525" w:rsidP="000D7525">
      <w:pPr>
        <w:pStyle w:val="PL"/>
        <w:rPr>
          <w:ins w:id="697" w:author="MOTO-1" w:date="2025-09-30T13:46:00Z" w16du:dateUtc="2025-09-30T20:46:00Z"/>
          <w:rFonts w:eastAsia="Times New Roman"/>
        </w:rPr>
      </w:pPr>
      <w:ins w:id="698" w:author="MOTO-1" w:date="2025-09-30T13:46:00Z" w16du:dateUtc="2025-09-30T20:46:00Z">
        <w:r>
          <w:t xml:space="preserve">      requestBody:</w:t>
        </w:r>
      </w:ins>
    </w:p>
    <w:p w14:paraId="564C83EE" w14:textId="77777777" w:rsidR="000D7525" w:rsidRDefault="000D7525" w:rsidP="000D7525">
      <w:pPr>
        <w:pStyle w:val="PL"/>
        <w:rPr>
          <w:ins w:id="699" w:author="MOTO-1" w:date="2025-09-30T13:46:00Z" w16du:dateUtc="2025-09-30T20:46:00Z"/>
        </w:rPr>
      </w:pPr>
      <w:ins w:id="700" w:author="MOTO-1" w:date="2025-09-30T13:46:00Z" w16du:dateUtc="2025-09-30T20:46:00Z">
        <w:r>
          <w:t xml:space="preserve">        required: true</w:t>
        </w:r>
      </w:ins>
    </w:p>
    <w:p w14:paraId="506E35E6" w14:textId="77777777" w:rsidR="000D7525" w:rsidRDefault="000D7525" w:rsidP="000D7525">
      <w:pPr>
        <w:pStyle w:val="PL"/>
        <w:rPr>
          <w:ins w:id="701" w:author="MOTO-1" w:date="2025-09-30T13:46:00Z" w16du:dateUtc="2025-09-30T20:46:00Z"/>
        </w:rPr>
      </w:pPr>
      <w:ins w:id="702" w:author="MOTO-1" w:date="2025-09-30T13:46:00Z" w16du:dateUtc="2025-09-30T20:46:00Z">
        <w:r>
          <w:t xml:space="preserve">        content:</w:t>
        </w:r>
      </w:ins>
    </w:p>
    <w:p w14:paraId="2F169CBC" w14:textId="77777777" w:rsidR="000D7525" w:rsidRDefault="000D7525" w:rsidP="000D7525">
      <w:pPr>
        <w:pStyle w:val="PL"/>
        <w:rPr>
          <w:ins w:id="703" w:author="MOTO-1" w:date="2025-09-30T13:46:00Z" w16du:dateUtc="2025-09-30T20:46:00Z"/>
          <w:lang w:val="en-US"/>
        </w:rPr>
      </w:pPr>
      <w:ins w:id="704" w:author="MOTO-1" w:date="2025-09-30T13:46:00Z" w16du:dateUtc="2025-09-30T20:46:00Z">
        <w:r>
          <w:rPr>
            <w:lang w:val="en-US"/>
          </w:rPr>
          <w:t xml:space="preserve">          application/merge-patch+json:</w:t>
        </w:r>
      </w:ins>
    </w:p>
    <w:p w14:paraId="1187AC85" w14:textId="77777777" w:rsidR="000D7525" w:rsidRDefault="000D7525" w:rsidP="000D7525">
      <w:pPr>
        <w:pStyle w:val="PL"/>
        <w:rPr>
          <w:ins w:id="705" w:author="MOTO-1" w:date="2025-09-30T13:46:00Z" w16du:dateUtc="2025-09-30T20:46:00Z"/>
        </w:rPr>
      </w:pPr>
      <w:ins w:id="706" w:author="MOTO-1" w:date="2025-09-30T13:46:00Z" w16du:dateUtc="2025-09-30T20:46:00Z">
        <w:r>
          <w:t xml:space="preserve">            schema:</w:t>
        </w:r>
      </w:ins>
    </w:p>
    <w:p w14:paraId="1CF22417" w14:textId="0F462F66" w:rsidR="000D7525" w:rsidRDefault="000D7525" w:rsidP="000D7525">
      <w:pPr>
        <w:pStyle w:val="PL"/>
        <w:rPr>
          <w:ins w:id="707" w:author="MOTO-1" w:date="2025-09-30T13:46:00Z" w16du:dateUtc="2025-09-30T20:46:00Z"/>
        </w:rPr>
      </w:pPr>
      <w:ins w:id="708" w:author="MOTO-1" w:date="2025-09-30T13:46:00Z" w16du:dateUtc="2025-09-30T20:46:00Z">
        <w:r>
          <w:t xml:space="preserve">              $ref: '#/components/schemas/</w:t>
        </w:r>
      </w:ins>
      <w:ins w:id="709" w:author="MOTO-1" w:date="2025-09-30T19:01:00Z" w16du:dateUtc="2025-10-01T02:01:00Z">
        <w:r w:rsidR="00AE4E75" w:rsidRPr="00C07EFD">
          <w:t>MlMdlPerfMonitSubPatch</w:t>
        </w:r>
      </w:ins>
      <w:ins w:id="710" w:author="MOTO-1" w:date="2025-09-30T13:46:00Z" w16du:dateUtc="2025-09-30T20:46:00Z">
        <w:r>
          <w:t>'</w:t>
        </w:r>
      </w:ins>
    </w:p>
    <w:p w14:paraId="105F3B8F" w14:textId="77777777" w:rsidR="000D7525" w:rsidRDefault="000D7525" w:rsidP="000D7525">
      <w:pPr>
        <w:pStyle w:val="PL"/>
        <w:rPr>
          <w:ins w:id="711" w:author="MOTO-1" w:date="2025-09-30T13:46:00Z" w16du:dateUtc="2025-09-30T20:46:00Z"/>
        </w:rPr>
      </w:pPr>
      <w:ins w:id="712" w:author="MOTO-1" w:date="2025-09-30T13:46:00Z" w16du:dateUtc="2025-09-30T20:46:00Z">
        <w:r>
          <w:t xml:space="preserve">      responses:</w:t>
        </w:r>
      </w:ins>
    </w:p>
    <w:p w14:paraId="307C8F14" w14:textId="77777777" w:rsidR="000D7525" w:rsidRDefault="000D7525" w:rsidP="000D7525">
      <w:pPr>
        <w:pStyle w:val="PL"/>
        <w:rPr>
          <w:ins w:id="713" w:author="MOTO-1" w:date="2025-09-30T13:46:00Z" w16du:dateUtc="2025-09-30T20:46:00Z"/>
        </w:rPr>
      </w:pPr>
      <w:ins w:id="714" w:author="MOTO-1" w:date="2025-09-30T13:46:00Z" w16du:dateUtc="2025-09-30T20:46:00Z">
        <w:r>
          <w:t xml:space="preserve">        '200':</w:t>
        </w:r>
      </w:ins>
    </w:p>
    <w:p w14:paraId="03EA9215" w14:textId="22187DAB" w:rsidR="000D7525" w:rsidRDefault="000D7525" w:rsidP="004B7E5B">
      <w:pPr>
        <w:pStyle w:val="PL"/>
        <w:rPr>
          <w:ins w:id="715" w:author="MOTO-1" w:date="2025-09-30T13:46:00Z" w16du:dateUtc="2025-09-30T20:46:00Z"/>
        </w:rPr>
      </w:pPr>
      <w:ins w:id="716" w:author="MOTO-1" w:date="2025-09-30T13:46:00Z" w16du:dateUtc="2025-09-30T20:46:00Z">
        <w:r>
          <w:t xml:space="preserve">          description: </w:t>
        </w:r>
      </w:ins>
      <w:ins w:id="717" w:author="MOTO-2" w:date="2025-10-15T08:42:00Z" w16du:dateUtc="2025-10-15T15:42:00Z">
        <w:r w:rsidR="00B35649">
          <w:t xml:space="preserve">OK. </w:t>
        </w:r>
      </w:ins>
      <w:ins w:id="718" w:author="MOTO-1" w:date="2025-09-30T13:46:00Z" w16du:dateUtc="2025-09-30T20:46:00Z">
        <w:r>
          <w:t xml:space="preserve">The individual </w:t>
        </w:r>
      </w:ins>
      <w:ins w:id="719" w:author="MOTO-1" w:date="2025-09-30T19:02:00Z" w16du:dateUtc="2025-10-01T02:02:00Z">
        <w:r w:rsidR="00AE4E75">
          <w:t>ML Model Performance Monitor</w:t>
        </w:r>
      </w:ins>
      <w:ins w:id="720" w:author="MOTO-1" w:date="2025-09-30T13:46:00Z" w16du:dateUtc="2025-09-30T20:46:00Z">
        <w:r>
          <w:t xml:space="preserve"> is </w:t>
        </w:r>
      </w:ins>
      <w:ins w:id="721" w:author="MOTO-1" w:date="2025-09-30T13:57:00Z" w16du:dateUtc="2025-09-30T20:57:00Z">
        <w:r w:rsidR="004B7E5B">
          <w:t xml:space="preserve">partially </w:t>
        </w:r>
      </w:ins>
      <w:ins w:id="722" w:author="MOTO-1" w:date="2025-09-30T13:46:00Z" w16du:dateUtc="2025-09-30T20:46:00Z">
        <w:r>
          <w:t>modified</w:t>
        </w:r>
      </w:ins>
      <w:ins w:id="723" w:author="MOTO-1" w:date="2025-09-30T13:58:00Z" w16du:dateUtc="2025-09-30T20:58:00Z">
        <w:r w:rsidR="004B7E5B">
          <w:t>.</w:t>
        </w:r>
      </w:ins>
    </w:p>
    <w:p w14:paraId="7AA8C156" w14:textId="77777777" w:rsidR="000D7525" w:rsidRDefault="000D7525" w:rsidP="000D7525">
      <w:pPr>
        <w:pStyle w:val="PL"/>
        <w:rPr>
          <w:ins w:id="724" w:author="MOTO-1" w:date="2025-09-30T13:46:00Z" w16du:dateUtc="2025-09-30T20:46:00Z"/>
        </w:rPr>
      </w:pPr>
      <w:ins w:id="725" w:author="MOTO-1" w:date="2025-09-30T13:46:00Z" w16du:dateUtc="2025-09-30T20:46:00Z">
        <w:r>
          <w:t xml:space="preserve">          content:</w:t>
        </w:r>
      </w:ins>
    </w:p>
    <w:p w14:paraId="370E03E4" w14:textId="77777777" w:rsidR="000D7525" w:rsidRDefault="000D7525" w:rsidP="000D7525">
      <w:pPr>
        <w:pStyle w:val="PL"/>
        <w:rPr>
          <w:ins w:id="726" w:author="MOTO-1" w:date="2025-09-30T13:46:00Z" w16du:dateUtc="2025-09-30T20:46:00Z"/>
        </w:rPr>
      </w:pPr>
      <w:ins w:id="727" w:author="MOTO-1" w:date="2025-09-30T13:46:00Z" w16du:dateUtc="2025-09-30T20:46:00Z">
        <w:r>
          <w:t xml:space="preserve">            application/json:</w:t>
        </w:r>
      </w:ins>
    </w:p>
    <w:p w14:paraId="2FB82137" w14:textId="77777777" w:rsidR="000D7525" w:rsidRDefault="000D7525" w:rsidP="000D7525">
      <w:pPr>
        <w:pStyle w:val="PL"/>
        <w:rPr>
          <w:ins w:id="728" w:author="MOTO-1" w:date="2025-09-30T13:46:00Z" w16du:dateUtc="2025-09-30T20:46:00Z"/>
        </w:rPr>
      </w:pPr>
      <w:ins w:id="729" w:author="MOTO-1" w:date="2025-09-30T13:46:00Z" w16du:dateUtc="2025-09-30T20:46:00Z">
        <w:r>
          <w:t xml:space="preserve">              schema:</w:t>
        </w:r>
      </w:ins>
    </w:p>
    <w:p w14:paraId="45DEF739" w14:textId="594934F2" w:rsidR="000D7525" w:rsidRDefault="000D7525" w:rsidP="000D7525">
      <w:pPr>
        <w:pStyle w:val="PL"/>
        <w:rPr>
          <w:ins w:id="730" w:author="MOTO-1" w:date="2025-09-30T13:46:00Z" w16du:dateUtc="2025-09-30T20:46:00Z"/>
        </w:rPr>
      </w:pPr>
      <w:ins w:id="731" w:author="MOTO-1" w:date="2025-09-30T13:46:00Z" w16du:dateUtc="2025-09-30T20:46:00Z">
        <w:r>
          <w:t xml:space="preserve">                $ref: '#/components/schemas/</w:t>
        </w:r>
      </w:ins>
      <w:ins w:id="732" w:author="MOTO-1" w:date="2025-09-30T19:02:00Z" w16du:dateUtc="2025-10-01T02:02:00Z">
        <w:r w:rsidR="00AE4E75" w:rsidRPr="00C07EFD">
          <w:t>MlMdlPerfMonitSub</w:t>
        </w:r>
      </w:ins>
      <w:ins w:id="733" w:author="MOTO-1" w:date="2025-09-30T13:46:00Z" w16du:dateUtc="2025-09-30T20:46:00Z">
        <w:r>
          <w:t>'</w:t>
        </w:r>
      </w:ins>
    </w:p>
    <w:p w14:paraId="15BF210C" w14:textId="77777777" w:rsidR="000D7525" w:rsidRDefault="000D7525" w:rsidP="000D7525">
      <w:pPr>
        <w:pStyle w:val="PL"/>
        <w:rPr>
          <w:ins w:id="734" w:author="MOTO-1" w:date="2025-09-30T13:46:00Z" w16du:dateUtc="2025-09-30T20:46:00Z"/>
        </w:rPr>
      </w:pPr>
      <w:ins w:id="735" w:author="MOTO-1" w:date="2025-09-30T13:46:00Z" w16du:dateUtc="2025-09-30T20:46:00Z">
        <w:r>
          <w:t xml:space="preserve">        '204':</w:t>
        </w:r>
      </w:ins>
    </w:p>
    <w:p w14:paraId="60638CF1" w14:textId="52DB951F" w:rsidR="000D7525" w:rsidRDefault="000D7525" w:rsidP="000D7525">
      <w:pPr>
        <w:pStyle w:val="PL"/>
        <w:rPr>
          <w:ins w:id="736" w:author="MOTO-1" w:date="2025-09-30T13:46:00Z" w16du:dateUtc="2025-09-30T20:46:00Z"/>
        </w:rPr>
      </w:pPr>
      <w:ins w:id="737" w:author="MOTO-1" w:date="2025-09-30T13:46:00Z" w16du:dateUtc="2025-09-30T20:46:00Z">
        <w:r>
          <w:t xml:space="preserve">          description: </w:t>
        </w:r>
      </w:ins>
      <w:ins w:id="738" w:author="MOTO-1" w:date="2025-09-30T13:59:00Z" w16du:dateUtc="2025-09-30T20:59:00Z">
        <w:r w:rsidR="004B7E5B">
          <w:t>successful case but without any Content</w:t>
        </w:r>
      </w:ins>
    </w:p>
    <w:p w14:paraId="231F3760" w14:textId="77777777" w:rsidR="000D7525" w:rsidRDefault="000D7525" w:rsidP="000D7525">
      <w:pPr>
        <w:pStyle w:val="PL"/>
        <w:rPr>
          <w:ins w:id="739" w:author="MOTO-1" w:date="2025-09-30T13:46:00Z" w16du:dateUtc="2025-09-30T20:46:00Z"/>
        </w:rPr>
      </w:pPr>
      <w:ins w:id="740" w:author="MOTO-1" w:date="2025-09-30T13:46:00Z" w16du:dateUtc="2025-09-30T20:46:00Z">
        <w:r>
          <w:t xml:space="preserve">        '307':</w:t>
        </w:r>
      </w:ins>
    </w:p>
    <w:p w14:paraId="7F9C33BD" w14:textId="77777777" w:rsidR="000D7525" w:rsidRDefault="000D7525" w:rsidP="000D7525">
      <w:pPr>
        <w:pStyle w:val="PL"/>
        <w:rPr>
          <w:ins w:id="741" w:author="MOTO-1" w:date="2025-09-30T13:46:00Z" w16du:dateUtc="2025-09-30T20:46:00Z"/>
        </w:rPr>
      </w:pPr>
      <w:ins w:id="742" w:author="MOTO-1" w:date="2025-09-30T13:46:00Z" w16du:dateUtc="2025-09-30T20:46:00Z">
        <w:r>
          <w:t xml:space="preserve">          $ref: 'TS29122_CommonData.yaml#/components/responses/307'</w:t>
        </w:r>
      </w:ins>
    </w:p>
    <w:p w14:paraId="2679E002" w14:textId="77777777" w:rsidR="000D7525" w:rsidRDefault="000D7525" w:rsidP="000D7525">
      <w:pPr>
        <w:pStyle w:val="PL"/>
        <w:rPr>
          <w:ins w:id="743" w:author="MOTO-1" w:date="2025-09-30T13:46:00Z" w16du:dateUtc="2025-09-30T20:46:00Z"/>
        </w:rPr>
      </w:pPr>
      <w:ins w:id="744" w:author="MOTO-1" w:date="2025-09-30T13:46:00Z" w16du:dateUtc="2025-09-30T20:46:00Z">
        <w:r>
          <w:t xml:space="preserve">        '308':</w:t>
        </w:r>
      </w:ins>
    </w:p>
    <w:p w14:paraId="2C937A6E" w14:textId="77777777" w:rsidR="000D7525" w:rsidRDefault="000D7525" w:rsidP="000D7525">
      <w:pPr>
        <w:pStyle w:val="PL"/>
        <w:rPr>
          <w:ins w:id="745" w:author="MOTO-1" w:date="2025-09-30T13:46:00Z" w16du:dateUtc="2025-09-30T20:46:00Z"/>
        </w:rPr>
      </w:pPr>
      <w:ins w:id="746" w:author="MOTO-1" w:date="2025-09-30T13:46:00Z" w16du:dateUtc="2025-09-30T20:46:00Z">
        <w:r>
          <w:t xml:space="preserve">          $ref: 'TS29122_CommonData.yaml#/components/responses/308'</w:t>
        </w:r>
      </w:ins>
    </w:p>
    <w:p w14:paraId="30CC8F4D" w14:textId="77777777" w:rsidR="000D7525" w:rsidRDefault="000D7525" w:rsidP="000D7525">
      <w:pPr>
        <w:pStyle w:val="PL"/>
        <w:rPr>
          <w:ins w:id="747" w:author="MOTO-1" w:date="2025-09-30T13:46:00Z" w16du:dateUtc="2025-09-30T20:46:00Z"/>
        </w:rPr>
      </w:pPr>
      <w:ins w:id="748" w:author="MOTO-1" w:date="2025-09-30T13:46:00Z" w16du:dateUtc="2025-09-30T20:46:00Z">
        <w:r>
          <w:t xml:space="preserve">        '400':</w:t>
        </w:r>
      </w:ins>
    </w:p>
    <w:p w14:paraId="32A23F6F" w14:textId="77777777" w:rsidR="000D7525" w:rsidRDefault="000D7525" w:rsidP="000D7525">
      <w:pPr>
        <w:pStyle w:val="PL"/>
        <w:rPr>
          <w:ins w:id="749" w:author="MOTO-1" w:date="2025-09-30T13:46:00Z" w16du:dateUtc="2025-09-30T20:46:00Z"/>
        </w:rPr>
      </w:pPr>
      <w:ins w:id="750" w:author="MOTO-1" w:date="2025-09-30T13:46:00Z" w16du:dateUtc="2025-09-30T20:46:00Z">
        <w:r>
          <w:t xml:space="preserve">          $ref: 'TS29122_CommonData.yaml#/components/responses/400'</w:t>
        </w:r>
      </w:ins>
    </w:p>
    <w:p w14:paraId="15686396" w14:textId="77777777" w:rsidR="000D7525" w:rsidRDefault="000D7525" w:rsidP="000D7525">
      <w:pPr>
        <w:pStyle w:val="PL"/>
        <w:rPr>
          <w:ins w:id="751" w:author="MOTO-1" w:date="2025-09-30T13:46:00Z" w16du:dateUtc="2025-09-30T20:46:00Z"/>
        </w:rPr>
      </w:pPr>
      <w:ins w:id="752" w:author="MOTO-1" w:date="2025-09-30T13:46:00Z" w16du:dateUtc="2025-09-30T20:46:00Z">
        <w:r>
          <w:t xml:space="preserve">        '401':</w:t>
        </w:r>
      </w:ins>
    </w:p>
    <w:p w14:paraId="60C1384C" w14:textId="77777777" w:rsidR="000D7525" w:rsidRDefault="000D7525" w:rsidP="000D7525">
      <w:pPr>
        <w:pStyle w:val="PL"/>
        <w:rPr>
          <w:ins w:id="753" w:author="MOTO-1" w:date="2025-09-30T13:46:00Z" w16du:dateUtc="2025-09-30T20:46:00Z"/>
        </w:rPr>
      </w:pPr>
      <w:ins w:id="754" w:author="MOTO-1" w:date="2025-09-30T13:46:00Z" w16du:dateUtc="2025-09-30T20:46:00Z">
        <w:r>
          <w:t xml:space="preserve">          $ref: 'TS29122_CommonData.yaml#/components/responses/401'</w:t>
        </w:r>
      </w:ins>
    </w:p>
    <w:p w14:paraId="6F99AE66" w14:textId="77777777" w:rsidR="000D7525" w:rsidRDefault="000D7525" w:rsidP="000D7525">
      <w:pPr>
        <w:pStyle w:val="PL"/>
        <w:rPr>
          <w:ins w:id="755" w:author="MOTO-1" w:date="2025-09-30T13:46:00Z" w16du:dateUtc="2025-09-30T20:46:00Z"/>
        </w:rPr>
      </w:pPr>
      <w:ins w:id="756" w:author="MOTO-1" w:date="2025-09-30T13:46:00Z" w16du:dateUtc="2025-09-30T20:46:00Z">
        <w:r>
          <w:t xml:space="preserve">        '403':</w:t>
        </w:r>
      </w:ins>
    </w:p>
    <w:p w14:paraId="75C46361" w14:textId="77777777" w:rsidR="000D7525" w:rsidRDefault="000D7525" w:rsidP="000D7525">
      <w:pPr>
        <w:pStyle w:val="PL"/>
        <w:rPr>
          <w:ins w:id="757" w:author="MOTO-1" w:date="2025-09-30T13:46:00Z" w16du:dateUtc="2025-09-30T20:46:00Z"/>
        </w:rPr>
      </w:pPr>
      <w:ins w:id="758" w:author="MOTO-1" w:date="2025-09-30T13:46:00Z" w16du:dateUtc="2025-09-30T20:46:00Z">
        <w:r>
          <w:t xml:space="preserve">          $ref: 'TS29122_CommonData.yaml#/components/responses/403'</w:t>
        </w:r>
      </w:ins>
    </w:p>
    <w:p w14:paraId="0A2588D6" w14:textId="77777777" w:rsidR="000D7525" w:rsidRDefault="000D7525" w:rsidP="000D7525">
      <w:pPr>
        <w:pStyle w:val="PL"/>
        <w:rPr>
          <w:ins w:id="759" w:author="MOTO-1" w:date="2025-09-30T13:46:00Z" w16du:dateUtc="2025-09-30T20:46:00Z"/>
        </w:rPr>
      </w:pPr>
      <w:ins w:id="760" w:author="MOTO-1" w:date="2025-09-30T13:46:00Z" w16du:dateUtc="2025-09-30T20:46:00Z">
        <w:r>
          <w:t xml:space="preserve">        '404':</w:t>
        </w:r>
      </w:ins>
    </w:p>
    <w:p w14:paraId="5CFF3250" w14:textId="77777777" w:rsidR="000D7525" w:rsidRDefault="000D7525" w:rsidP="000D7525">
      <w:pPr>
        <w:pStyle w:val="PL"/>
        <w:rPr>
          <w:ins w:id="761" w:author="MOTO-1" w:date="2025-09-30T13:46:00Z" w16du:dateUtc="2025-09-30T20:46:00Z"/>
        </w:rPr>
      </w:pPr>
      <w:ins w:id="762" w:author="MOTO-1" w:date="2025-09-30T13:46:00Z" w16du:dateUtc="2025-09-30T20:46:00Z">
        <w:r>
          <w:t xml:space="preserve">          $ref: 'TS29122_CommonData.yaml#/components/responses/404'</w:t>
        </w:r>
      </w:ins>
    </w:p>
    <w:p w14:paraId="453A0639" w14:textId="77777777" w:rsidR="000D7525" w:rsidRDefault="000D7525" w:rsidP="000D7525">
      <w:pPr>
        <w:pStyle w:val="PL"/>
        <w:rPr>
          <w:ins w:id="763" w:author="MOTO-1" w:date="2025-09-30T13:46:00Z" w16du:dateUtc="2025-09-30T20:46:00Z"/>
        </w:rPr>
      </w:pPr>
      <w:ins w:id="764" w:author="MOTO-1" w:date="2025-09-30T13:46:00Z" w16du:dateUtc="2025-09-30T20:46:00Z">
        <w:r>
          <w:t xml:space="preserve">        '411':</w:t>
        </w:r>
      </w:ins>
    </w:p>
    <w:p w14:paraId="5E0D8668" w14:textId="77777777" w:rsidR="000D7525" w:rsidRDefault="000D7525" w:rsidP="000D7525">
      <w:pPr>
        <w:pStyle w:val="PL"/>
        <w:rPr>
          <w:ins w:id="765" w:author="MOTO-1" w:date="2025-09-30T13:46:00Z" w16du:dateUtc="2025-09-30T20:46:00Z"/>
        </w:rPr>
      </w:pPr>
      <w:ins w:id="766" w:author="MOTO-1" w:date="2025-09-30T13:46:00Z" w16du:dateUtc="2025-09-30T20:46:00Z">
        <w:r>
          <w:t xml:space="preserve">          $ref: 'TS29122_CommonData.yaml#/components/responses/411'</w:t>
        </w:r>
      </w:ins>
    </w:p>
    <w:p w14:paraId="47EA2B7B" w14:textId="77777777" w:rsidR="000D7525" w:rsidRDefault="000D7525" w:rsidP="000D7525">
      <w:pPr>
        <w:pStyle w:val="PL"/>
        <w:rPr>
          <w:ins w:id="767" w:author="MOTO-1" w:date="2025-09-30T13:46:00Z" w16du:dateUtc="2025-09-30T20:46:00Z"/>
        </w:rPr>
      </w:pPr>
      <w:ins w:id="768" w:author="MOTO-1" w:date="2025-09-30T13:46:00Z" w16du:dateUtc="2025-09-30T20:46:00Z">
        <w:r>
          <w:t xml:space="preserve">        '413':</w:t>
        </w:r>
      </w:ins>
    </w:p>
    <w:p w14:paraId="7D92F681" w14:textId="77777777" w:rsidR="000D7525" w:rsidRDefault="000D7525" w:rsidP="000D7525">
      <w:pPr>
        <w:pStyle w:val="PL"/>
        <w:rPr>
          <w:ins w:id="769" w:author="MOTO-1" w:date="2025-09-30T13:46:00Z" w16du:dateUtc="2025-09-30T20:46:00Z"/>
        </w:rPr>
      </w:pPr>
      <w:ins w:id="770" w:author="MOTO-1" w:date="2025-09-30T13:46:00Z" w16du:dateUtc="2025-09-30T20:46:00Z">
        <w:r>
          <w:t xml:space="preserve">          $ref: 'TS29122_CommonData.yaml#/components/responses/413'</w:t>
        </w:r>
      </w:ins>
    </w:p>
    <w:p w14:paraId="0A07B77D" w14:textId="77777777" w:rsidR="000D7525" w:rsidRDefault="000D7525" w:rsidP="000D7525">
      <w:pPr>
        <w:pStyle w:val="PL"/>
        <w:rPr>
          <w:ins w:id="771" w:author="MOTO-1" w:date="2025-09-30T13:46:00Z" w16du:dateUtc="2025-09-30T20:46:00Z"/>
        </w:rPr>
      </w:pPr>
      <w:ins w:id="772" w:author="MOTO-1" w:date="2025-09-30T13:46:00Z" w16du:dateUtc="2025-09-30T20:46:00Z">
        <w:r>
          <w:t xml:space="preserve">        '415':</w:t>
        </w:r>
      </w:ins>
    </w:p>
    <w:p w14:paraId="6516FD5E" w14:textId="77777777" w:rsidR="000D7525" w:rsidRDefault="000D7525" w:rsidP="000D7525">
      <w:pPr>
        <w:pStyle w:val="PL"/>
        <w:rPr>
          <w:ins w:id="773" w:author="MOTO-1" w:date="2025-09-30T13:46:00Z" w16du:dateUtc="2025-09-30T20:46:00Z"/>
        </w:rPr>
      </w:pPr>
      <w:ins w:id="774" w:author="MOTO-1" w:date="2025-09-30T13:46:00Z" w16du:dateUtc="2025-09-30T20:46:00Z">
        <w:r>
          <w:t xml:space="preserve">          $ref: 'TS29122_CommonData.yaml#/components/responses/415'</w:t>
        </w:r>
      </w:ins>
    </w:p>
    <w:p w14:paraId="3E02D983" w14:textId="77777777" w:rsidR="000D7525" w:rsidRDefault="000D7525" w:rsidP="000D7525">
      <w:pPr>
        <w:pStyle w:val="PL"/>
        <w:rPr>
          <w:ins w:id="775" w:author="MOTO-1" w:date="2025-09-30T13:46:00Z" w16du:dateUtc="2025-09-30T20:46:00Z"/>
        </w:rPr>
      </w:pPr>
      <w:ins w:id="776" w:author="MOTO-1" w:date="2025-09-30T13:46:00Z" w16du:dateUtc="2025-09-30T20:46:00Z">
        <w:r>
          <w:t xml:space="preserve">        '429':</w:t>
        </w:r>
      </w:ins>
    </w:p>
    <w:p w14:paraId="0E5F52AE" w14:textId="77777777" w:rsidR="000D7525" w:rsidRDefault="000D7525" w:rsidP="000D7525">
      <w:pPr>
        <w:pStyle w:val="PL"/>
        <w:rPr>
          <w:ins w:id="777" w:author="MOTO-1" w:date="2025-09-30T13:46:00Z" w16du:dateUtc="2025-09-30T20:46:00Z"/>
        </w:rPr>
      </w:pPr>
      <w:ins w:id="778" w:author="MOTO-1" w:date="2025-09-30T13:46:00Z" w16du:dateUtc="2025-09-30T20:46:00Z">
        <w:r>
          <w:t xml:space="preserve">          $ref: 'TS29122_CommonData.yaml#/components/responses/429'</w:t>
        </w:r>
      </w:ins>
    </w:p>
    <w:p w14:paraId="79F399C0" w14:textId="77777777" w:rsidR="000D7525" w:rsidRDefault="000D7525" w:rsidP="000D7525">
      <w:pPr>
        <w:pStyle w:val="PL"/>
        <w:rPr>
          <w:ins w:id="779" w:author="MOTO-1" w:date="2025-09-30T13:46:00Z" w16du:dateUtc="2025-09-30T20:46:00Z"/>
          <w:rFonts w:eastAsia="Times New Roman"/>
        </w:rPr>
      </w:pPr>
      <w:ins w:id="780" w:author="MOTO-1" w:date="2025-09-30T13:46:00Z" w16du:dateUtc="2025-09-30T20:46:00Z">
        <w:r>
          <w:t xml:space="preserve">        '500':</w:t>
        </w:r>
      </w:ins>
    </w:p>
    <w:p w14:paraId="115E51F7" w14:textId="77777777" w:rsidR="000D7525" w:rsidRDefault="000D7525" w:rsidP="000D7525">
      <w:pPr>
        <w:pStyle w:val="PL"/>
        <w:rPr>
          <w:ins w:id="781" w:author="MOTO-1" w:date="2025-09-30T13:46:00Z" w16du:dateUtc="2025-09-30T20:46:00Z"/>
        </w:rPr>
      </w:pPr>
      <w:ins w:id="782" w:author="MOTO-1" w:date="2025-09-30T13:46:00Z" w16du:dateUtc="2025-09-30T20:46:00Z">
        <w:r>
          <w:t xml:space="preserve">          $ref: 'TS29122_CommonData.yaml#/components/responses/500'</w:t>
        </w:r>
      </w:ins>
    </w:p>
    <w:p w14:paraId="6A7B23E7" w14:textId="77777777" w:rsidR="000D7525" w:rsidRDefault="000D7525" w:rsidP="000D7525">
      <w:pPr>
        <w:pStyle w:val="PL"/>
        <w:rPr>
          <w:ins w:id="783" w:author="MOTO-1" w:date="2025-09-30T13:46:00Z" w16du:dateUtc="2025-09-30T20:46:00Z"/>
        </w:rPr>
      </w:pPr>
      <w:ins w:id="784" w:author="MOTO-1" w:date="2025-09-30T13:46:00Z" w16du:dateUtc="2025-09-30T20:46:00Z">
        <w:r>
          <w:t xml:space="preserve">        '503':</w:t>
        </w:r>
      </w:ins>
    </w:p>
    <w:p w14:paraId="111D5772" w14:textId="77777777" w:rsidR="000D7525" w:rsidRDefault="000D7525" w:rsidP="000D7525">
      <w:pPr>
        <w:pStyle w:val="PL"/>
        <w:rPr>
          <w:ins w:id="785" w:author="MOTO-1" w:date="2025-09-30T13:46:00Z" w16du:dateUtc="2025-09-30T20:46:00Z"/>
        </w:rPr>
      </w:pPr>
      <w:ins w:id="786" w:author="MOTO-1" w:date="2025-09-30T13:46:00Z" w16du:dateUtc="2025-09-30T20:46:00Z">
        <w:r>
          <w:t xml:space="preserve">          $ref: 'TS29122_CommonData.yaml#/components/responses/503'</w:t>
        </w:r>
      </w:ins>
    </w:p>
    <w:p w14:paraId="2DB073ED" w14:textId="77777777" w:rsidR="000D7525" w:rsidRDefault="000D7525" w:rsidP="000D7525">
      <w:pPr>
        <w:pStyle w:val="PL"/>
        <w:rPr>
          <w:ins w:id="787" w:author="MOTO-1" w:date="2025-09-30T13:46:00Z" w16du:dateUtc="2025-09-30T20:46:00Z"/>
        </w:rPr>
      </w:pPr>
      <w:ins w:id="788" w:author="MOTO-1" w:date="2025-09-30T13:46:00Z" w16du:dateUtc="2025-09-30T20:46:00Z">
        <w:r>
          <w:t xml:space="preserve">        default:</w:t>
        </w:r>
      </w:ins>
    </w:p>
    <w:p w14:paraId="655C17D3" w14:textId="77777777" w:rsidR="000D7525" w:rsidRDefault="000D7525" w:rsidP="000D7525">
      <w:pPr>
        <w:pStyle w:val="PL"/>
        <w:rPr>
          <w:ins w:id="789" w:author="MOTO-1" w:date="2025-09-30T13:46:00Z" w16du:dateUtc="2025-09-30T20:46:00Z"/>
        </w:rPr>
      </w:pPr>
      <w:ins w:id="790" w:author="MOTO-1" w:date="2025-09-30T13:46:00Z" w16du:dateUtc="2025-09-30T20:46:00Z">
        <w:r>
          <w:t xml:space="preserve">          $ref: 'TS29122_CommonData.yaml#/components/responses/default'</w:t>
        </w:r>
      </w:ins>
    </w:p>
    <w:p w14:paraId="3075B298" w14:textId="77777777" w:rsidR="00B35649" w:rsidRDefault="00B35649" w:rsidP="000D7525">
      <w:pPr>
        <w:pStyle w:val="PL"/>
        <w:rPr>
          <w:ins w:id="791" w:author="MOTO-2" w:date="2025-10-15T08:42:00Z" w16du:dateUtc="2025-10-15T15:42:00Z"/>
        </w:rPr>
      </w:pPr>
    </w:p>
    <w:p w14:paraId="190AD37E" w14:textId="04183A00" w:rsidR="000D7525" w:rsidRDefault="000D7525" w:rsidP="000D7525">
      <w:pPr>
        <w:pStyle w:val="PL"/>
        <w:rPr>
          <w:ins w:id="792" w:author="MOTO-1" w:date="2025-09-30T13:46:00Z" w16du:dateUtc="2025-09-30T20:46:00Z"/>
        </w:rPr>
      </w:pPr>
      <w:ins w:id="793" w:author="MOTO-1" w:date="2025-09-30T13:46:00Z" w16du:dateUtc="2025-09-30T20:46:00Z">
        <w:r>
          <w:t xml:space="preserve">    delete:</w:t>
        </w:r>
      </w:ins>
    </w:p>
    <w:p w14:paraId="4F605A72" w14:textId="52189E77" w:rsidR="000D7525" w:rsidRDefault="000D7525" w:rsidP="000D7525">
      <w:pPr>
        <w:pStyle w:val="PL"/>
        <w:rPr>
          <w:ins w:id="794" w:author="MOTO-1" w:date="2025-09-30T13:46:00Z" w16du:dateUtc="2025-09-30T20:46:00Z"/>
        </w:rPr>
      </w:pPr>
      <w:ins w:id="795" w:author="MOTO-1" w:date="2025-09-30T13:46:00Z" w16du:dateUtc="2025-09-30T20:46:00Z">
        <w:r>
          <w:t xml:space="preserve">      description: Deletes an individual </w:t>
        </w:r>
      </w:ins>
      <w:ins w:id="796" w:author="MOTO-1" w:date="2025-09-30T19:03:00Z" w16du:dateUtc="2025-10-01T02:03:00Z">
        <w:r w:rsidR="00AE4E75">
          <w:t>ML Model Performance Monitor</w:t>
        </w:r>
      </w:ins>
      <w:ins w:id="797" w:author="MOTO-1" w:date="2025-09-30T13:46:00Z" w16du:dateUtc="2025-09-30T20:46:00Z">
        <w:r>
          <w:t>.</w:t>
        </w:r>
      </w:ins>
    </w:p>
    <w:p w14:paraId="3E7AA0CE" w14:textId="54131790" w:rsidR="000D7525" w:rsidRDefault="000D7525" w:rsidP="000D7525">
      <w:pPr>
        <w:pStyle w:val="PL"/>
        <w:rPr>
          <w:ins w:id="798" w:author="MOTO-1" w:date="2025-09-30T13:46:00Z" w16du:dateUtc="2025-09-30T20:46:00Z"/>
          <w:lang w:val="en-US" w:eastAsia="es-ES"/>
        </w:rPr>
      </w:pPr>
      <w:ins w:id="799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Delete</w:t>
        </w:r>
      </w:ins>
      <w:ins w:id="800" w:author="MOTO-1" w:date="2025-09-30T19:03:00Z" w16du:dateUtc="2025-10-01T02:03:00Z">
        <w:r w:rsidR="00AE4E75">
          <w:t>MLModelPerformanceMonitor</w:t>
        </w:r>
      </w:ins>
    </w:p>
    <w:p w14:paraId="0177CD11" w14:textId="77777777" w:rsidR="000D7525" w:rsidRDefault="000D7525" w:rsidP="000D7525">
      <w:pPr>
        <w:pStyle w:val="PL"/>
        <w:rPr>
          <w:ins w:id="801" w:author="MOTO-1" w:date="2025-09-30T13:46:00Z" w16du:dateUtc="2025-09-30T20:46:00Z"/>
          <w:lang w:val="en-US" w:eastAsia="es-ES"/>
        </w:rPr>
      </w:pPr>
      <w:ins w:id="802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6C02AA90" w14:textId="09F6A55A" w:rsidR="000D7525" w:rsidRDefault="000D7525" w:rsidP="000D7525">
      <w:pPr>
        <w:pStyle w:val="PL"/>
        <w:rPr>
          <w:ins w:id="803" w:author="MOTO-1" w:date="2025-09-30T13:46:00Z" w16du:dateUtc="2025-09-30T20:46:00Z"/>
        </w:rPr>
      </w:pPr>
      <w:ins w:id="804" w:author="MOTO-1" w:date="2025-09-30T13:46:00Z" w16du:dateUtc="2025-09-30T20:46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805" w:author="MOTO-1" w:date="2025-09-30T19:03:00Z" w16du:dateUtc="2025-10-01T02:03:00Z">
        <w:r w:rsidR="00AE4E75">
          <w:t>ML Model Performance Monitor</w:t>
        </w:r>
      </w:ins>
      <w:ins w:id="806" w:author="MOTO-2" w:date="2025-10-15T08:52:00Z" w16du:dateUtc="2025-10-15T15:52:00Z">
        <w:r w:rsidR="00A16792">
          <w:t xml:space="preserve"> </w:t>
        </w:r>
        <w:r w:rsidR="00A16792" w:rsidRPr="00A16792">
          <w:t>(Document)</w:t>
        </w:r>
      </w:ins>
    </w:p>
    <w:p w14:paraId="38DFA33F" w14:textId="77777777" w:rsidR="000D7525" w:rsidRDefault="000D7525" w:rsidP="000D7525">
      <w:pPr>
        <w:pStyle w:val="PL"/>
        <w:rPr>
          <w:ins w:id="807" w:author="MOTO-1" w:date="2025-09-30T13:46:00Z" w16du:dateUtc="2025-09-30T20:46:00Z"/>
        </w:rPr>
      </w:pPr>
      <w:ins w:id="808" w:author="MOTO-1" w:date="2025-09-30T13:46:00Z" w16du:dateUtc="2025-09-30T20:46:00Z">
        <w:r>
          <w:t xml:space="preserve">      responses:</w:t>
        </w:r>
      </w:ins>
    </w:p>
    <w:p w14:paraId="768682FF" w14:textId="77777777" w:rsidR="000D7525" w:rsidRDefault="000D7525" w:rsidP="000D7525">
      <w:pPr>
        <w:pStyle w:val="PL"/>
        <w:rPr>
          <w:ins w:id="809" w:author="MOTO-1" w:date="2025-09-30T13:46:00Z" w16du:dateUtc="2025-09-30T20:46:00Z"/>
        </w:rPr>
      </w:pPr>
      <w:ins w:id="810" w:author="MOTO-1" w:date="2025-09-30T13:46:00Z" w16du:dateUtc="2025-09-30T20:46:00Z">
        <w:r>
          <w:t xml:space="preserve">        '204':</w:t>
        </w:r>
      </w:ins>
    </w:p>
    <w:p w14:paraId="215C6C0C" w14:textId="6B3216D2" w:rsidR="000D7525" w:rsidRDefault="000D7525" w:rsidP="000D7525">
      <w:pPr>
        <w:pStyle w:val="PL"/>
        <w:rPr>
          <w:ins w:id="811" w:author="MOTO-1" w:date="2025-09-30T13:46:00Z" w16du:dateUtc="2025-09-30T20:46:00Z"/>
        </w:rPr>
      </w:pPr>
      <w:ins w:id="812" w:author="MOTO-1" w:date="2025-09-30T13:46:00Z" w16du:dateUtc="2025-09-30T20:46:00Z">
        <w:r>
          <w:t xml:space="preserve">          description: The individual </w:t>
        </w:r>
      </w:ins>
      <w:ins w:id="813" w:author="MOTO-1" w:date="2025-09-30T19:04:00Z" w16du:dateUtc="2025-10-01T02:04:00Z">
        <w:r w:rsidR="00AE4E75">
          <w:t>subscription</w:t>
        </w:r>
      </w:ins>
      <w:ins w:id="814" w:author="MOTO-1" w:date="2025-09-30T13:46:00Z" w16du:dateUtc="2025-09-30T20:46:00Z">
        <w:r>
          <w:t xml:space="preserve"> matching </w:t>
        </w:r>
      </w:ins>
      <w:ins w:id="815" w:author="MOTO-1" w:date="2025-09-30T19:04:00Z" w16du:dateUtc="2025-10-01T02:04:00Z">
        <w:r w:rsidR="00AE4E75">
          <w:t>subscription</w:t>
        </w:r>
      </w:ins>
      <w:ins w:id="816" w:author="MOTO-1" w:date="2025-09-30T14:01:00Z" w16du:dateUtc="2025-09-30T21:01:00Z">
        <w:r w:rsidR="00C1295A">
          <w:t xml:space="preserve"> </w:t>
        </w:r>
      </w:ins>
      <w:ins w:id="817" w:author="MOTO-1" w:date="2025-09-30T13:46:00Z" w16du:dateUtc="2025-09-30T20:46:00Z">
        <w:r>
          <w:t>Id is deleted.</w:t>
        </w:r>
      </w:ins>
    </w:p>
    <w:p w14:paraId="71A9C220" w14:textId="77777777" w:rsidR="000D7525" w:rsidRDefault="000D7525" w:rsidP="000D7525">
      <w:pPr>
        <w:pStyle w:val="PL"/>
        <w:rPr>
          <w:ins w:id="818" w:author="MOTO-1" w:date="2025-09-30T13:46:00Z" w16du:dateUtc="2025-09-30T20:46:00Z"/>
        </w:rPr>
      </w:pPr>
      <w:ins w:id="819" w:author="MOTO-1" w:date="2025-09-30T13:46:00Z" w16du:dateUtc="2025-09-30T20:46:00Z">
        <w:r>
          <w:t xml:space="preserve">        '307':</w:t>
        </w:r>
      </w:ins>
    </w:p>
    <w:p w14:paraId="1889478E" w14:textId="77777777" w:rsidR="000D7525" w:rsidRDefault="000D7525" w:rsidP="000D7525">
      <w:pPr>
        <w:pStyle w:val="PL"/>
        <w:rPr>
          <w:ins w:id="820" w:author="MOTO-1" w:date="2025-09-30T13:46:00Z" w16du:dateUtc="2025-09-30T20:46:00Z"/>
        </w:rPr>
      </w:pPr>
      <w:ins w:id="821" w:author="MOTO-1" w:date="2025-09-30T13:46:00Z" w16du:dateUtc="2025-09-30T20:46:00Z">
        <w:r>
          <w:t xml:space="preserve">          $ref: 'TS29122_CommonData.yaml#/components/responses/307'</w:t>
        </w:r>
      </w:ins>
    </w:p>
    <w:p w14:paraId="658AC4DC" w14:textId="77777777" w:rsidR="000D7525" w:rsidRDefault="000D7525" w:rsidP="000D7525">
      <w:pPr>
        <w:pStyle w:val="PL"/>
        <w:rPr>
          <w:ins w:id="822" w:author="MOTO-1" w:date="2025-09-30T13:46:00Z" w16du:dateUtc="2025-09-30T20:46:00Z"/>
        </w:rPr>
      </w:pPr>
      <w:ins w:id="823" w:author="MOTO-1" w:date="2025-09-30T13:46:00Z" w16du:dateUtc="2025-09-30T20:46:00Z">
        <w:r>
          <w:t xml:space="preserve">        '308':</w:t>
        </w:r>
      </w:ins>
    </w:p>
    <w:p w14:paraId="17AF278E" w14:textId="77777777" w:rsidR="000D7525" w:rsidRDefault="000D7525" w:rsidP="000D7525">
      <w:pPr>
        <w:pStyle w:val="PL"/>
        <w:rPr>
          <w:ins w:id="824" w:author="MOTO-1" w:date="2025-09-30T13:46:00Z" w16du:dateUtc="2025-09-30T20:46:00Z"/>
        </w:rPr>
      </w:pPr>
      <w:ins w:id="825" w:author="MOTO-1" w:date="2025-09-30T13:46:00Z" w16du:dateUtc="2025-09-30T20:46:00Z">
        <w:r>
          <w:t xml:space="preserve">          $ref: 'TS29122_CommonData.yaml#/components/responses/308'</w:t>
        </w:r>
      </w:ins>
    </w:p>
    <w:p w14:paraId="358D4130" w14:textId="77777777" w:rsidR="000D7525" w:rsidRDefault="000D7525" w:rsidP="000D7525">
      <w:pPr>
        <w:pStyle w:val="PL"/>
        <w:rPr>
          <w:ins w:id="826" w:author="MOTO-1" w:date="2025-09-30T13:46:00Z" w16du:dateUtc="2025-09-30T20:46:00Z"/>
        </w:rPr>
      </w:pPr>
      <w:ins w:id="827" w:author="MOTO-1" w:date="2025-09-30T13:46:00Z" w16du:dateUtc="2025-09-30T20:46:00Z">
        <w:r>
          <w:t xml:space="preserve">        '400':</w:t>
        </w:r>
      </w:ins>
    </w:p>
    <w:p w14:paraId="070A96AC" w14:textId="77777777" w:rsidR="000D7525" w:rsidRDefault="000D7525" w:rsidP="000D7525">
      <w:pPr>
        <w:pStyle w:val="PL"/>
        <w:rPr>
          <w:ins w:id="828" w:author="MOTO-1" w:date="2025-09-30T13:46:00Z" w16du:dateUtc="2025-09-30T20:46:00Z"/>
        </w:rPr>
      </w:pPr>
      <w:ins w:id="829" w:author="MOTO-1" w:date="2025-09-30T13:46:00Z" w16du:dateUtc="2025-09-30T20:46:00Z">
        <w:r>
          <w:t xml:space="preserve">          $ref: 'TS29122_CommonData.yaml#/components/responses/400'</w:t>
        </w:r>
      </w:ins>
    </w:p>
    <w:p w14:paraId="3C42FBDB" w14:textId="77777777" w:rsidR="000D7525" w:rsidRDefault="000D7525" w:rsidP="000D7525">
      <w:pPr>
        <w:pStyle w:val="PL"/>
        <w:rPr>
          <w:ins w:id="830" w:author="MOTO-1" w:date="2025-09-30T13:46:00Z" w16du:dateUtc="2025-09-30T20:46:00Z"/>
        </w:rPr>
      </w:pPr>
      <w:ins w:id="831" w:author="MOTO-1" w:date="2025-09-30T13:46:00Z" w16du:dateUtc="2025-09-30T20:46:00Z">
        <w:r>
          <w:t xml:space="preserve">        '401':</w:t>
        </w:r>
      </w:ins>
    </w:p>
    <w:p w14:paraId="70C4E350" w14:textId="77777777" w:rsidR="000D7525" w:rsidRDefault="000D7525" w:rsidP="000D7525">
      <w:pPr>
        <w:pStyle w:val="PL"/>
        <w:rPr>
          <w:ins w:id="832" w:author="MOTO-1" w:date="2025-09-30T13:46:00Z" w16du:dateUtc="2025-09-30T20:46:00Z"/>
        </w:rPr>
      </w:pPr>
      <w:ins w:id="833" w:author="MOTO-1" w:date="2025-09-30T13:46:00Z" w16du:dateUtc="2025-09-30T20:46:00Z">
        <w:r>
          <w:t xml:space="preserve">          $ref: 'TS29122_CommonData.yaml#/components/responses/401'</w:t>
        </w:r>
      </w:ins>
    </w:p>
    <w:p w14:paraId="4C515D56" w14:textId="77777777" w:rsidR="000D7525" w:rsidRDefault="000D7525" w:rsidP="000D7525">
      <w:pPr>
        <w:pStyle w:val="PL"/>
        <w:rPr>
          <w:ins w:id="834" w:author="MOTO-1" w:date="2025-09-30T13:46:00Z" w16du:dateUtc="2025-09-30T20:46:00Z"/>
        </w:rPr>
      </w:pPr>
      <w:ins w:id="835" w:author="MOTO-1" w:date="2025-09-30T13:46:00Z" w16du:dateUtc="2025-09-30T20:46:00Z">
        <w:r>
          <w:t xml:space="preserve">        '403':</w:t>
        </w:r>
      </w:ins>
    </w:p>
    <w:p w14:paraId="68768E05" w14:textId="77777777" w:rsidR="000D7525" w:rsidRDefault="000D7525" w:rsidP="000D7525">
      <w:pPr>
        <w:pStyle w:val="PL"/>
        <w:rPr>
          <w:ins w:id="836" w:author="MOTO-1" w:date="2025-09-30T13:46:00Z" w16du:dateUtc="2025-09-30T20:46:00Z"/>
        </w:rPr>
      </w:pPr>
      <w:ins w:id="837" w:author="MOTO-1" w:date="2025-09-30T13:46:00Z" w16du:dateUtc="2025-09-30T20:46:00Z">
        <w:r>
          <w:t xml:space="preserve">          $ref: 'TS29122_CommonData.yaml#/components/responses/403'</w:t>
        </w:r>
      </w:ins>
    </w:p>
    <w:p w14:paraId="27335798" w14:textId="77777777" w:rsidR="000D7525" w:rsidRDefault="000D7525" w:rsidP="000D7525">
      <w:pPr>
        <w:pStyle w:val="PL"/>
        <w:rPr>
          <w:ins w:id="838" w:author="MOTO-1" w:date="2025-09-30T13:46:00Z" w16du:dateUtc="2025-09-30T20:46:00Z"/>
        </w:rPr>
      </w:pPr>
      <w:ins w:id="839" w:author="MOTO-1" w:date="2025-09-30T13:46:00Z" w16du:dateUtc="2025-09-30T20:46:00Z">
        <w:r>
          <w:t xml:space="preserve">        '404':</w:t>
        </w:r>
      </w:ins>
    </w:p>
    <w:p w14:paraId="77B42CC5" w14:textId="77777777" w:rsidR="000D7525" w:rsidRDefault="000D7525" w:rsidP="000D7525">
      <w:pPr>
        <w:pStyle w:val="PL"/>
        <w:rPr>
          <w:ins w:id="840" w:author="MOTO-1" w:date="2025-09-30T13:46:00Z" w16du:dateUtc="2025-09-30T20:46:00Z"/>
        </w:rPr>
      </w:pPr>
      <w:ins w:id="841" w:author="MOTO-1" w:date="2025-09-30T13:46:00Z" w16du:dateUtc="2025-09-30T20:46:00Z">
        <w:r>
          <w:t xml:space="preserve">          $ref: 'TS29122_CommonData.yaml#/components/responses/404'</w:t>
        </w:r>
      </w:ins>
    </w:p>
    <w:p w14:paraId="56267781" w14:textId="77777777" w:rsidR="000D7525" w:rsidRDefault="000D7525" w:rsidP="000D7525">
      <w:pPr>
        <w:pStyle w:val="PL"/>
        <w:rPr>
          <w:ins w:id="842" w:author="MOTO-1" w:date="2025-09-30T13:46:00Z" w16du:dateUtc="2025-09-30T20:46:00Z"/>
        </w:rPr>
      </w:pPr>
      <w:ins w:id="843" w:author="MOTO-1" w:date="2025-09-30T13:46:00Z" w16du:dateUtc="2025-09-30T20:46:00Z">
        <w:r>
          <w:t xml:space="preserve">        '429':</w:t>
        </w:r>
      </w:ins>
    </w:p>
    <w:p w14:paraId="1CC3661C" w14:textId="77777777" w:rsidR="000D7525" w:rsidRDefault="000D7525" w:rsidP="000D7525">
      <w:pPr>
        <w:pStyle w:val="PL"/>
        <w:rPr>
          <w:ins w:id="844" w:author="MOTO-1" w:date="2025-09-30T13:46:00Z" w16du:dateUtc="2025-09-30T20:46:00Z"/>
        </w:rPr>
      </w:pPr>
      <w:ins w:id="845" w:author="MOTO-1" w:date="2025-09-30T13:46:00Z" w16du:dateUtc="2025-09-30T20:46:00Z">
        <w:r>
          <w:t xml:space="preserve">          $ref: 'TS29122_CommonData.yaml#/components/responses/429'</w:t>
        </w:r>
      </w:ins>
    </w:p>
    <w:p w14:paraId="0F30F646" w14:textId="77777777" w:rsidR="000D7525" w:rsidRDefault="000D7525" w:rsidP="000D7525">
      <w:pPr>
        <w:pStyle w:val="PL"/>
        <w:rPr>
          <w:ins w:id="846" w:author="MOTO-1" w:date="2025-09-30T13:46:00Z" w16du:dateUtc="2025-09-30T20:46:00Z"/>
        </w:rPr>
      </w:pPr>
      <w:ins w:id="847" w:author="MOTO-1" w:date="2025-09-30T13:46:00Z" w16du:dateUtc="2025-09-30T20:46:00Z">
        <w:r>
          <w:t xml:space="preserve">        '500':</w:t>
        </w:r>
      </w:ins>
    </w:p>
    <w:p w14:paraId="64649473" w14:textId="77777777" w:rsidR="000D7525" w:rsidRDefault="000D7525" w:rsidP="000D7525">
      <w:pPr>
        <w:pStyle w:val="PL"/>
        <w:rPr>
          <w:ins w:id="848" w:author="MOTO-1" w:date="2025-09-30T13:46:00Z" w16du:dateUtc="2025-09-30T20:46:00Z"/>
        </w:rPr>
      </w:pPr>
      <w:ins w:id="849" w:author="MOTO-1" w:date="2025-09-30T13:46:00Z" w16du:dateUtc="2025-09-30T20:46:00Z">
        <w:r>
          <w:t xml:space="preserve">          $ref: 'TS29122_CommonData.yaml#/components/responses/500'</w:t>
        </w:r>
      </w:ins>
    </w:p>
    <w:p w14:paraId="019FE263" w14:textId="77777777" w:rsidR="000D7525" w:rsidRDefault="000D7525" w:rsidP="000D7525">
      <w:pPr>
        <w:pStyle w:val="PL"/>
        <w:rPr>
          <w:ins w:id="850" w:author="MOTO-1" w:date="2025-09-30T13:46:00Z" w16du:dateUtc="2025-09-30T20:46:00Z"/>
        </w:rPr>
      </w:pPr>
      <w:ins w:id="851" w:author="MOTO-1" w:date="2025-09-30T13:46:00Z" w16du:dateUtc="2025-09-30T20:46:00Z">
        <w:r>
          <w:lastRenderedPageBreak/>
          <w:t xml:space="preserve">        '503':</w:t>
        </w:r>
      </w:ins>
    </w:p>
    <w:p w14:paraId="6DBCA4F0" w14:textId="77777777" w:rsidR="000D7525" w:rsidRDefault="000D7525" w:rsidP="000D7525">
      <w:pPr>
        <w:pStyle w:val="PL"/>
        <w:rPr>
          <w:ins w:id="852" w:author="MOTO-1" w:date="2025-09-30T13:46:00Z" w16du:dateUtc="2025-09-30T20:46:00Z"/>
        </w:rPr>
      </w:pPr>
      <w:ins w:id="853" w:author="MOTO-1" w:date="2025-09-30T13:46:00Z" w16du:dateUtc="2025-09-30T20:46:00Z">
        <w:r>
          <w:t xml:space="preserve">          $ref: 'TS29122_CommonData.yaml#/components/responses/503'</w:t>
        </w:r>
      </w:ins>
    </w:p>
    <w:p w14:paraId="79107522" w14:textId="77777777" w:rsidR="000D7525" w:rsidRDefault="000D7525" w:rsidP="000D7525">
      <w:pPr>
        <w:pStyle w:val="PL"/>
        <w:rPr>
          <w:ins w:id="854" w:author="MOTO-1" w:date="2025-09-30T13:46:00Z" w16du:dateUtc="2025-09-30T20:46:00Z"/>
        </w:rPr>
      </w:pPr>
      <w:ins w:id="855" w:author="MOTO-1" w:date="2025-09-30T13:46:00Z" w16du:dateUtc="2025-09-30T20:46:00Z">
        <w:r>
          <w:t xml:space="preserve">        default:</w:t>
        </w:r>
      </w:ins>
    </w:p>
    <w:p w14:paraId="076A9EF4" w14:textId="77777777" w:rsidR="000D7525" w:rsidRDefault="000D7525" w:rsidP="000D7525">
      <w:pPr>
        <w:pStyle w:val="PL"/>
        <w:rPr>
          <w:ins w:id="856" w:author="MOTO-1" w:date="2025-09-30T13:46:00Z" w16du:dateUtc="2025-09-30T20:46:00Z"/>
        </w:rPr>
      </w:pPr>
      <w:ins w:id="857" w:author="MOTO-1" w:date="2025-09-30T13:46:00Z" w16du:dateUtc="2025-09-30T20:46:00Z">
        <w:r>
          <w:t xml:space="preserve">          $ref: 'TS29122_CommonData.yaml#/components/responses/default'</w:t>
        </w:r>
      </w:ins>
    </w:p>
    <w:p w14:paraId="51CC2A57" w14:textId="77777777" w:rsidR="00C7159B" w:rsidRDefault="00C7159B" w:rsidP="003F097D">
      <w:pPr>
        <w:pStyle w:val="PL"/>
        <w:rPr>
          <w:ins w:id="858" w:author="MOTO-1" w:date="2025-09-29T14:24:00Z" w16du:dateUtc="2025-09-29T21:24:00Z"/>
          <w:lang w:eastAsia="es-ES"/>
        </w:rPr>
      </w:pPr>
    </w:p>
    <w:p w14:paraId="200E4B78" w14:textId="77777777" w:rsidR="003F097D" w:rsidRDefault="003F097D" w:rsidP="003F097D">
      <w:pPr>
        <w:pStyle w:val="PL"/>
        <w:rPr>
          <w:ins w:id="859" w:author="MOTO-1" w:date="2025-09-29T14:24:00Z" w16du:dateUtc="2025-09-29T21:24:00Z"/>
          <w:lang w:val="en-US" w:eastAsia="es-ES"/>
        </w:rPr>
      </w:pPr>
      <w:ins w:id="860" w:author="MOTO-1" w:date="2025-09-29T14:24:00Z" w16du:dateUtc="2025-09-29T21:24:00Z">
        <w:r>
          <w:rPr>
            <w:lang w:val="en-US" w:eastAsia="es-ES"/>
          </w:rPr>
          <w:t>components:</w:t>
        </w:r>
      </w:ins>
    </w:p>
    <w:p w14:paraId="5F71EC32" w14:textId="77777777" w:rsidR="003F097D" w:rsidRDefault="003F097D" w:rsidP="003F097D">
      <w:pPr>
        <w:pStyle w:val="PL"/>
        <w:rPr>
          <w:ins w:id="861" w:author="MOTO-1" w:date="2025-09-29T14:24:00Z" w16du:dateUtc="2025-09-29T21:24:00Z"/>
          <w:lang w:val="en-US" w:eastAsia="es-ES"/>
        </w:rPr>
      </w:pPr>
      <w:ins w:id="862" w:author="MOTO-1" w:date="2025-09-29T14:24:00Z" w16du:dateUtc="2025-09-29T21:24:00Z">
        <w:r>
          <w:rPr>
            <w:lang w:val="en-US" w:eastAsia="es-ES"/>
          </w:rPr>
          <w:t xml:space="preserve">  securitySchemes:</w:t>
        </w:r>
      </w:ins>
    </w:p>
    <w:p w14:paraId="307F1D72" w14:textId="77777777" w:rsidR="003F097D" w:rsidRDefault="003F097D" w:rsidP="003F097D">
      <w:pPr>
        <w:pStyle w:val="PL"/>
        <w:rPr>
          <w:ins w:id="863" w:author="MOTO-1" w:date="2025-09-29T14:24:00Z" w16du:dateUtc="2025-09-29T21:24:00Z"/>
          <w:lang w:val="en-US" w:eastAsia="es-ES"/>
        </w:rPr>
      </w:pPr>
      <w:ins w:id="864" w:author="MOTO-1" w:date="2025-09-29T14:24:00Z" w16du:dateUtc="2025-09-29T21:24:00Z">
        <w:r>
          <w:rPr>
            <w:lang w:val="en-US" w:eastAsia="es-ES"/>
          </w:rPr>
          <w:t xml:space="preserve">    oAuth2ClientCredentials:</w:t>
        </w:r>
      </w:ins>
    </w:p>
    <w:p w14:paraId="17996BBE" w14:textId="77777777" w:rsidR="003F097D" w:rsidRDefault="003F097D" w:rsidP="003F097D">
      <w:pPr>
        <w:pStyle w:val="PL"/>
        <w:rPr>
          <w:ins w:id="865" w:author="MOTO-1" w:date="2025-09-29T14:24:00Z" w16du:dateUtc="2025-09-29T21:24:00Z"/>
          <w:lang w:val="en-US" w:eastAsia="es-ES"/>
        </w:rPr>
      </w:pPr>
      <w:ins w:id="866" w:author="MOTO-1" w:date="2025-09-29T14:24:00Z" w16du:dateUtc="2025-09-29T21:24:00Z">
        <w:r>
          <w:rPr>
            <w:lang w:val="en-US" w:eastAsia="es-ES"/>
          </w:rPr>
          <w:t xml:space="preserve">      type: oauth2</w:t>
        </w:r>
      </w:ins>
    </w:p>
    <w:p w14:paraId="73C71CE1" w14:textId="77777777" w:rsidR="003F097D" w:rsidRDefault="003F097D" w:rsidP="003F097D">
      <w:pPr>
        <w:pStyle w:val="PL"/>
        <w:rPr>
          <w:ins w:id="867" w:author="MOTO-1" w:date="2025-09-29T14:24:00Z" w16du:dateUtc="2025-09-29T21:24:00Z"/>
          <w:lang w:val="en-US" w:eastAsia="es-ES"/>
        </w:rPr>
      </w:pPr>
      <w:ins w:id="868" w:author="MOTO-1" w:date="2025-09-29T14:24:00Z" w16du:dateUtc="2025-09-29T21:24:00Z">
        <w:r>
          <w:rPr>
            <w:lang w:val="en-US" w:eastAsia="es-ES"/>
          </w:rPr>
          <w:t xml:space="preserve">      flows:</w:t>
        </w:r>
      </w:ins>
    </w:p>
    <w:p w14:paraId="38ABE12B" w14:textId="77777777" w:rsidR="003F097D" w:rsidRDefault="003F097D" w:rsidP="003F097D">
      <w:pPr>
        <w:pStyle w:val="PL"/>
        <w:rPr>
          <w:ins w:id="869" w:author="MOTO-1" w:date="2025-09-29T14:24:00Z" w16du:dateUtc="2025-09-29T21:24:00Z"/>
          <w:lang w:val="en-US" w:eastAsia="es-ES"/>
        </w:rPr>
      </w:pPr>
      <w:ins w:id="870" w:author="MOTO-1" w:date="2025-09-29T14:24:00Z" w16du:dateUtc="2025-09-29T21:24:00Z">
        <w:r>
          <w:rPr>
            <w:lang w:val="en-US" w:eastAsia="es-ES"/>
          </w:rPr>
          <w:t xml:space="preserve">        clientCredentials:</w:t>
        </w:r>
      </w:ins>
    </w:p>
    <w:p w14:paraId="34EA0B29" w14:textId="77777777" w:rsidR="003F097D" w:rsidRDefault="003F097D" w:rsidP="003F097D">
      <w:pPr>
        <w:pStyle w:val="PL"/>
        <w:rPr>
          <w:ins w:id="871" w:author="MOTO-1" w:date="2025-09-29T14:24:00Z" w16du:dateUtc="2025-09-29T21:24:00Z"/>
          <w:lang w:val="en-US" w:eastAsia="es-ES"/>
        </w:rPr>
      </w:pPr>
      <w:ins w:id="872" w:author="MOTO-1" w:date="2025-09-29T14:24:00Z" w16du:dateUtc="2025-09-29T21:24:00Z">
        <w:r>
          <w:rPr>
            <w:lang w:val="en-US" w:eastAsia="es-ES"/>
          </w:rPr>
          <w:t xml:space="preserve">          tokenUrl: '{tokenUrl}'</w:t>
        </w:r>
      </w:ins>
    </w:p>
    <w:p w14:paraId="11BAE3E3" w14:textId="77777777" w:rsidR="003F097D" w:rsidRDefault="003F097D" w:rsidP="003F097D">
      <w:pPr>
        <w:pStyle w:val="PL"/>
        <w:rPr>
          <w:ins w:id="873" w:author="MOTO-1" w:date="2025-09-29T14:24:00Z" w16du:dateUtc="2025-09-29T21:24:00Z"/>
          <w:lang w:val="en-US" w:eastAsia="es-ES"/>
        </w:rPr>
      </w:pPr>
      <w:ins w:id="874" w:author="MOTO-1" w:date="2025-09-29T14:24:00Z" w16du:dateUtc="2025-09-29T21:24:00Z">
        <w:r>
          <w:rPr>
            <w:lang w:val="en-US" w:eastAsia="es-ES"/>
          </w:rPr>
          <w:t xml:space="preserve">          scopes: {}</w:t>
        </w:r>
      </w:ins>
    </w:p>
    <w:p w14:paraId="5D18EAB8" w14:textId="77777777" w:rsidR="000B33C5" w:rsidRDefault="000B33C5" w:rsidP="000B33C5">
      <w:pPr>
        <w:pStyle w:val="PL"/>
        <w:rPr>
          <w:ins w:id="875" w:author="MOTO-1" w:date="2025-09-30T19:04:00Z" w16du:dateUtc="2025-10-01T02:04:00Z"/>
          <w:lang w:val="en-US" w:eastAsia="es-ES"/>
        </w:rPr>
      </w:pPr>
    </w:p>
    <w:p w14:paraId="0CEF00CD" w14:textId="77777777" w:rsidR="00B9733A" w:rsidRPr="005E3E9E" w:rsidRDefault="00B9733A" w:rsidP="00B9733A">
      <w:pPr>
        <w:pStyle w:val="PL"/>
        <w:rPr>
          <w:ins w:id="876" w:author="MOTO-1" w:date="2025-10-01T10:22:00Z" w16du:dateUtc="2025-10-01T17:22:00Z"/>
          <w:lang w:val="en-US" w:eastAsia="es-ES"/>
        </w:rPr>
      </w:pPr>
      <w:ins w:id="877" w:author="MOTO-1" w:date="2025-10-01T10:22:00Z" w16du:dateUtc="2025-10-01T17:22:00Z">
        <w:r w:rsidRPr="005E3E9E">
          <w:rPr>
            <w:lang w:val="en-US" w:eastAsia="es-ES"/>
          </w:rPr>
          <w:t xml:space="preserve">  schemas:</w:t>
        </w:r>
      </w:ins>
    </w:p>
    <w:p w14:paraId="47FE6B6C" w14:textId="731D45FD" w:rsidR="00B9733A" w:rsidRPr="005E3E9E" w:rsidRDefault="00B9733A" w:rsidP="00B9733A">
      <w:pPr>
        <w:pStyle w:val="PL"/>
        <w:rPr>
          <w:ins w:id="878" w:author="MOTO-1" w:date="2025-10-01T10:22:00Z" w16du:dateUtc="2025-10-01T17:22:00Z"/>
          <w:lang w:eastAsia="es-ES"/>
        </w:rPr>
      </w:pPr>
      <w:ins w:id="879" w:author="MOTO-1" w:date="2025-10-01T10:22:00Z" w16du:dateUtc="2025-10-01T17:22:00Z">
        <w:r w:rsidRPr="005E3E9E">
          <w:rPr>
            <w:lang w:val="en-US" w:eastAsia="es-ES"/>
          </w:rPr>
          <w:t xml:space="preserve">    </w:t>
        </w:r>
      </w:ins>
      <w:ins w:id="880" w:author="MOTO-2" w:date="2025-10-15T09:05:00Z" w16du:dateUtc="2025-10-15T16:05:00Z">
        <w:r w:rsidR="00C3211B" w:rsidRPr="00C3211B">
          <w:rPr>
            <w:lang w:val="en-US" w:eastAsia="es-ES"/>
          </w:rPr>
          <w:t>MlMdlPerfMonitSub</w:t>
        </w:r>
      </w:ins>
      <w:ins w:id="881" w:author="MOTO-1" w:date="2025-10-01T10:22:00Z" w16du:dateUtc="2025-10-01T17:22:00Z">
        <w:r w:rsidRPr="005E3E9E">
          <w:rPr>
            <w:lang w:val="en-US" w:eastAsia="es-ES"/>
          </w:rPr>
          <w:t>:</w:t>
        </w:r>
      </w:ins>
    </w:p>
    <w:p w14:paraId="066BFBDC" w14:textId="62029EBA" w:rsidR="00B9733A" w:rsidRPr="005E3E9E" w:rsidRDefault="00B9733A" w:rsidP="00B9733A">
      <w:pPr>
        <w:pStyle w:val="PL"/>
        <w:rPr>
          <w:ins w:id="882" w:author="MOTO-1" w:date="2025-10-01T10:22:00Z" w16du:dateUtc="2025-10-01T17:22:00Z"/>
          <w:lang w:val="fr-FR" w:eastAsia="es-ES"/>
        </w:rPr>
      </w:pPr>
      <w:ins w:id="883" w:author="MOTO-1" w:date="2025-10-01T10:22:00Z" w16du:dateUtc="2025-10-01T17:22:00Z">
        <w:r w:rsidRPr="005E3E9E">
          <w:rPr>
            <w:lang w:val="fr-FR" w:eastAsia="es-ES"/>
          </w:rPr>
          <w:t xml:space="preserve">      description: </w:t>
        </w:r>
      </w:ins>
      <w:ins w:id="884" w:author="MOTO-1" w:date="2025-10-01T10:33:00Z" w16du:dateUtc="2025-10-01T17:33:00Z">
        <w:r w:rsidR="00EA2CEC" w:rsidRPr="00C07EFD">
          <w:t>Represents the AIMLE ML Model Performance Monitor subscription information</w:t>
        </w:r>
      </w:ins>
      <w:ins w:id="885" w:author="MOTO-1" w:date="2025-10-01T10:22:00Z" w16du:dateUtc="2025-10-01T17:22:00Z">
        <w:r w:rsidRPr="005E3E9E">
          <w:rPr>
            <w:lang w:val="fr-FR" w:eastAsia="es-ES"/>
          </w:rPr>
          <w:t>.</w:t>
        </w:r>
      </w:ins>
    </w:p>
    <w:p w14:paraId="77A9D06E" w14:textId="77777777" w:rsidR="00B9733A" w:rsidRPr="005E3E9E" w:rsidRDefault="00B9733A" w:rsidP="00B9733A">
      <w:pPr>
        <w:pStyle w:val="PL"/>
        <w:rPr>
          <w:ins w:id="886" w:author="MOTO-1" w:date="2025-10-01T10:22:00Z" w16du:dateUtc="2025-10-01T17:22:00Z"/>
          <w:lang w:val="fr-FR" w:eastAsia="es-ES"/>
        </w:rPr>
      </w:pPr>
      <w:ins w:id="887" w:author="MOTO-1" w:date="2025-10-01T10:22:00Z" w16du:dateUtc="2025-10-01T17:22:00Z">
        <w:r w:rsidRPr="005E3E9E">
          <w:rPr>
            <w:lang w:val="fr-FR" w:eastAsia="es-ES"/>
          </w:rPr>
          <w:t xml:space="preserve">      type: object</w:t>
        </w:r>
      </w:ins>
    </w:p>
    <w:p w14:paraId="48ADFDED" w14:textId="77777777" w:rsidR="00B9733A" w:rsidRPr="005E3E9E" w:rsidRDefault="00B9733A" w:rsidP="00B9733A">
      <w:pPr>
        <w:pStyle w:val="PL"/>
        <w:rPr>
          <w:ins w:id="888" w:author="MOTO-1" w:date="2025-10-01T10:22:00Z" w16du:dateUtc="2025-10-01T17:22:00Z"/>
          <w:lang w:val="fr-FR" w:eastAsia="es-ES"/>
        </w:rPr>
      </w:pPr>
      <w:ins w:id="889" w:author="MOTO-1" w:date="2025-10-01T10:22:00Z" w16du:dateUtc="2025-10-01T17:22:00Z">
        <w:r w:rsidRPr="005E3E9E">
          <w:rPr>
            <w:lang w:val="fr-FR" w:eastAsia="es-ES"/>
          </w:rPr>
          <w:t xml:space="preserve">      properties:</w:t>
        </w:r>
      </w:ins>
    </w:p>
    <w:p w14:paraId="61F7DA87" w14:textId="600EE44E" w:rsidR="00EA2CEC" w:rsidRDefault="00EA2CEC" w:rsidP="00EA2CEC">
      <w:pPr>
        <w:pStyle w:val="PL"/>
        <w:rPr>
          <w:ins w:id="890" w:author="MOTO-1" w:date="2025-10-01T10:34:00Z" w16du:dateUtc="2025-10-01T17:34:00Z"/>
          <w:lang w:val="fr-FR" w:eastAsia="es-ES"/>
        </w:rPr>
      </w:pPr>
      <w:ins w:id="891" w:author="MOTO-1" w:date="2025-10-01T10:34:00Z" w16du:dateUtc="2025-10-01T17:34:00Z">
        <w:r>
          <w:rPr>
            <w:lang w:val="fr-FR" w:eastAsia="es-ES"/>
          </w:rPr>
          <w:t xml:space="preserve">        </w:t>
        </w:r>
      </w:ins>
      <w:ins w:id="892" w:author="MOTO-1" w:date="2025-10-01T10:35:00Z" w16du:dateUtc="2025-10-01T17:35:00Z">
        <w:r w:rsidRPr="00C07EFD">
          <w:t>mlMdlId</w:t>
        </w:r>
      </w:ins>
      <w:ins w:id="893" w:author="MOTO-2" w:date="2025-10-15T08:43:00Z" w16du:dateUtc="2025-10-15T15:43:00Z">
        <w:r w:rsidR="00B35649">
          <w:t>:</w:t>
        </w:r>
      </w:ins>
    </w:p>
    <w:p w14:paraId="7C8744C8" w14:textId="0B4959B6" w:rsidR="00EA2CEC" w:rsidRPr="005E3E9E" w:rsidRDefault="00EA2CEC" w:rsidP="00EA2CEC">
      <w:pPr>
        <w:pStyle w:val="PL"/>
        <w:rPr>
          <w:ins w:id="894" w:author="MOTO-1" w:date="2025-10-01T10:34:00Z" w16du:dateUtc="2025-10-01T17:34:00Z"/>
          <w:lang w:val="fr-FR" w:eastAsia="es-ES"/>
        </w:rPr>
      </w:pPr>
      <w:ins w:id="895" w:author="MOTO-1" w:date="2025-10-01T10:34:00Z" w16du:dateUtc="2025-10-01T17:34:00Z">
        <w:r w:rsidRPr="005E3E9E">
          <w:rPr>
            <w:lang w:val="fr-FR" w:eastAsia="es-ES"/>
          </w:rPr>
          <w:t xml:space="preserve">          description: </w:t>
        </w:r>
      </w:ins>
      <w:ins w:id="896" w:author="MOTO-1" w:date="2025-10-01T10:35:00Z" w16du:dateUtc="2025-10-01T17:35:00Z">
        <w:r w:rsidRPr="00C07EFD">
          <w:t>Identifies the ML model, for which the request applies.</w:t>
        </w:r>
      </w:ins>
    </w:p>
    <w:p w14:paraId="6C66A164" w14:textId="77777777" w:rsidR="00EA2CEC" w:rsidRPr="005E3E9E" w:rsidRDefault="00EA2CEC" w:rsidP="00EA2CEC">
      <w:pPr>
        <w:pStyle w:val="PL"/>
        <w:rPr>
          <w:ins w:id="897" w:author="MOTO-1" w:date="2025-10-01T10:34:00Z" w16du:dateUtc="2025-10-01T17:34:00Z"/>
          <w:lang w:val="fr-FR" w:eastAsia="es-ES"/>
        </w:rPr>
      </w:pPr>
      <w:ins w:id="898" w:author="MOTO-1" w:date="2025-10-01T10:34:00Z" w16du:dateUtc="2025-10-01T17:34:00Z">
        <w:r w:rsidRPr="005E3E9E">
          <w:rPr>
            <w:lang w:val="fr-FR" w:eastAsia="es-ES"/>
          </w:rPr>
          <w:t xml:space="preserve">          type: string</w:t>
        </w:r>
      </w:ins>
    </w:p>
    <w:p w14:paraId="1A2C5404" w14:textId="77777777" w:rsidR="002B4CAA" w:rsidRPr="002B4CAA" w:rsidRDefault="002B4CAA" w:rsidP="002B4CAA">
      <w:pPr>
        <w:pStyle w:val="PL"/>
        <w:rPr>
          <w:ins w:id="899" w:author="MOTO-1" w:date="2025-10-01T10:36:00Z"/>
          <w:lang w:val="en-US" w:eastAsia="es-ES"/>
        </w:rPr>
      </w:pPr>
      <w:ins w:id="900" w:author="MOTO-1" w:date="2025-10-01T10:36:00Z">
        <w:r w:rsidRPr="002B4CAA">
          <w:rPr>
            <w:lang w:val="en-US" w:eastAsia="es-ES"/>
          </w:rPr>
          <w:t xml:space="preserve">        notifUri:</w:t>
        </w:r>
      </w:ins>
    </w:p>
    <w:p w14:paraId="319FD6A0" w14:textId="77777777" w:rsidR="002B4CAA" w:rsidRPr="002B4CAA" w:rsidRDefault="002B4CAA" w:rsidP="002B4CAA">
      <w:pPr>
        <w:pStyle w:val="PL"/>
        <w:rPr>
          <w:ins w:id="901" w:author="MOTO-1" w:date="2025-10-01T10:36:00Z"/>
          <w:lang w:val="en-US" w:eastAsia="es-ES"/>
        </w:rPr>
      </w:pPr>
      <w:ins w:id="902" w:author="MOTO-1" w:date="2025-10-01T10:36:00Z">
        <w:r w:rsidRPr="002B4CAA">
          <w:rPr>
            <w:lang w:val="en-US" w:eastAsia="es-ES"/>
          </w:rPr>
          <w:t xml:space="preserve">          $ref: 'TS29122_CommonData.yaml#/components/schemas/Uri'</w:t>
        </w:r>
      </w:ins>
    </w:p>
    <w:p w14:paraId="681DB33C" w14:textId="6E0745EF" w:rsidR="002B4CAA" w:rsidRPr="002B4CAA" w:rsidRDefault="002B4CAA" w:rsidP="002B4CAA">
      <w:pPr>
        <w:pStyle w:val="PL"/>
        <w:rPr>
          <w:ins w:id="903" w:author="MOTO-1" w:date="2025-10-01T10:37:00Z" w16du:dateUtc="2025-10-01T17:37:00Z"/>
          <w:lang w:val="en-US" w:eastAsia="es-ES"/>
        </w:rPr>
      </w:pPr>
      <w:ins w:id="904" w:author="MOTO-1" w:date="2025-10-01T10:37:00Z" w16du:dateUtc="2025-10-01T17:37:00Z">
        <w:r w:rsidRPr="002B4CAA">
          <w:rPr>
            <w:lang w:val="en-US" w:eastAsia="es-ES"/>
          </w:rPr>
          <w:t xml:space="preserve">        </w:t>
        </w:r>
        <w:r w:rsidRPr="00C07EFD">
          <w:t>montReportConfig</w:t>
        </w:r>
        <w:r w:rsidRPr="002B4CAA">
          <w:rPr>
            <w:lang w:val="en-US" w:eastAsia="es-ES"/>
          </w:rPr>
          <w:t>:</w:t>
        </w:r>
      </w:ins>
    </w:p>
    <w:p w14:paraId="5671FF87" w14:textId="7D2B67BD" w:rsidR="002B4CAA" w:rsidRPr="002B4CAA" w:rsidRDefault="002B4CAA" w:rsidP="002B4CAA">
      <w:pPr>
        <w:pStyle w:val="PL"/>
        <w:rPr>
          <w:ins w:id="905" w:author="MOTO-1" w:date="2025-10-01T10:37:00Z" w16du:dateUtc="2025-10-01T17:37:00Z"/>
          <w:lang w:val="en-US" w:eastAsia="es-ES"/>
        </w:rPr>
      </w:pPr>
      <w:ins w:id="906" w:author="MOTO-1" w:date="2025-10-01T10:37:00Z" w16du:dateUtc="2025-10-01T17:37:00Z">
        <w:r w:rsidRPr="002B4CAA">
          <w:rPr>
            <w:lang w:val="en-US" w:eastAsia="es-ES"/>
          </w:rPr>
          <w:t xml:space="preserve">          $ref: '#/components/schemas/</w:t>
        </w:r>
      </w:ins>
      <w:ins w:id="907" w:author="MOTO-1" w:date="2025-10-01T10:38:00Z" w16du:dateUtc="2025-10-01T17:38:00Z">
        <w:r w:rsidRPr="00F37E88">
          <w:rPr>
            <w:lang w:eastAsia="zh-CN"/>
          </w:rPr>
          <w:t>MontReportConfig</w:t>
        </w:r>
      </w:ins>
      <w:ins w:id="908" w:author="MOTO-1" w:date="2025-10-01T10:37:00Z" w16du:dateUtc="2025-10-01T17:37:00Z">
        <w:r w:rsidRPr="002B4CAA">
          <w:rPr>
            <w:lang w:val="en-US" w:eastAsia="es-ES"/>
          </w:rPr>
          <w:t>'</w:t>
        </w:r>
      </w:ins>
    </w:p>
    <w:p w14:paraId="1A33BDF7" w14:textId="51C4C78D" w:rsidR="002B4CAA" w:rsidRPr="002B4CAA" w:rsidRDefault="002B4CAA" w:rsidP="002B4CAA">
      <w:pPr>
        <w:pStyle w:val="PL"/>
        <w:rPr>
          <w:ins w:id="909" w:author="MOTO-1" w:date="2025-10-01T10:38:00Z" w16du:dateUtc="2025-10-01T17:38:00Z"/>
          <w:lang w:val="en-US" w:eastAsia="es-ES"/>
        </w:rPr>
      </w:pPr>
      <w:ins w:id="910" w:author="MOTO-1" w:date="2025-10-01T10:38:00Z" w16du:dateUtc="2025-10-01T17:38:00Z">
        <w:r w:rsidRPr="002B4CAA">
          <w:rPr>
            <w:lang w:val="en-US" w:eastAsia="es-ES"/>
          </w:rPr>
          <w:t xml:space="preserve">        </w:t>
        </w:r>
        <w:r w:rsidRPr="00C07EFD">
          <w:t>aimlOperInfo</w:t>
        </w:r>
        <w:r w:rsidRPr="002B4CAA">
          <w:rPr>
            <w:lang w:val="en-US" w:eastAsia="es-ES"/>
          </w:rPr>
          <w:t>:</w:t>
        </w:r>
      </w:ins>
    </w:p>
    <w:p w14:paraId="2BF747DB" w14:textId="6B7A2A7F" w:rsidR="002B4CAA" w:rsidRDefault="002B4CAA" w:rsidP="002B4CAA">
      <w:pPr>
        <w:pStyle w:val="PL"/>
        <w:rPr>
          <w:ins w:id="911" w:author="MOTO-1" w:date="2025-10-01T10:37:00Z" w16du:dateUtc="2025-10-01T17:37:00Z"/>
          <w:lang w:val="en-US" w:eastAsia="es-ES"/>
        </w:rPr>
      </w:pPr>
      <w:ins w:id="912" w:author="MOTO-1" w:date="2025-10-01T10:38:00Z" w16du:dateUtc="2025-10-01T17:38:00Z">
        <w:r w:rsidRPr="002B4CAA">
          <w:rPr>
            <w:lang w:val="en-US" w:eastAsia="es-ES"/>
          </w:rPr>
          <w:t xml:space="preserve">          $ref: '#/components/schemas/</w:t>
        </w:r>
      </w:ins>
      <w:ins w:id="913" w:author="MOTO-1" w:date="2025-10-01T10:39:00Z" w16du:dateUtc="2025-10-01T17:39:00Z">
        <w:r w:rsidRPr="00EC11DA">
          <w:rPr>
            <w:lang w:eastAsia="zh-CN"/>
          </w:rPr>
          <w:t>AimlOperInfo</w:t>
        </w:r>
      </w:ins>
      <w:ins w:id="914" w:author="MOTO-1" w:date="2025-10-01T10:38:00Z" w16du:dateUtc="2025-10-01T17:38:00Z">
        <w:r w:rsidRPr="002B4CAA">
          <w:rPr>
            <w:lang w:val="en-US" w:eastAsia="es-ES"/>
          </w:rPr>
          <w:t>'</w:t>
        </w:r>
      </w:ins>
    </w:p>
    <w:p w14:paraId="69CACD3D" w14:textId="2D5E3251" w:rsidR="002B4CAA" w:rsidRPr="002B4CAA" w:rsidRDefault="002B4CAA" w:rsidP="002B4CAA">
      <w:pPr>
        <w:pStyle w:val="PL"/>
        <w:rPr>
          <w:ins w:id="915" w:author="MOTO-1" w:date="2025-10-01T10:40:00Z" w16du:dateUtc="2025-10-01T17:40:00Z"/>
          <w:lang w:val="en-US" w:eastAsia="es-ES"/>
        </w:rPr>
      </w:pPr>
      <w:ins w:id="916" w:author="MOTO-1" w:date="2025-10-01T10:40:00Z" w16du:dateUtc="2025-10-01T17:40:00Z">
        <w:r w:rsidRPr="002B4CAA">
          <w:rPr>
            <w:lang w:val="en-US" w:eastAsia="es-ES"/>
          </w:rPr>
          <w:t xml:space="preserve">        </w:t>
        </w:r>
        <w:r>
          <w:t>t</w:t>
        </w:r>
        <w:r w:rsidRPr="00C07EFD">
          <w:t>rigActReq</w:t>
        </w:r>
        <w:r w:rsidRPr="002B4CAA">
          <w:rPr>
            <w:lang w:val="en-US" w:eastAsia="es-ES"/>
          </w:rPr>
          <w:t>:</w:t>
        </w:r>
      </w:ins>
    </w:p>
    <w:p w14:paraId="27D0BBD5" w14:textId="4F8759F7" w:rsidR="002B4CAA" w:rsidRDefault="002B4CAA" w:rsidP="002B4CAA">
      <w:pPr>
        <w:pStyle w:val="PL"/>
        <w:rPr>
          <w:ins w:id="917" w:author="MOTO-1" w:date="2025-10-01T10:41:00Z" w16du:dateUtc="2025-10-01T17:41:00Z"/>
          <w:lang w:val="en-US" w:eastAsia="es-ES"/>
        </w:rPr>
      </w:pPr>
      <w:ins w:id="918" w:author="MOTO-1" w:date="2025-10-01T10:41:00Z" w16du:dateUtc="2025-10-01T17:41:00Z">
        <w:r>
          <w:rPr>
            <w:lang w:val="en-US" w:eastAsia="es-ES"/>
          </w:rPr>
          <w:t xml:space="preserve">          </w:t>
        </w:r>
      </w:ins>
      <w:ins w:id="919" w:author="MOTO-2" w:date="2025-10-15T09:07:00Z" w16du:dateUtc="2025-10-15T16:07:00Z">
        <w:r w:rsidR="00C3211B">
          <w:rPr>
            <w:lang w:val="en-US" w:eastAsia="es-ES"/>
          </w:rPr>
          <w:t>t</w:t>
        </w:r>
      </w:ins>
      <w:ins w:id="920" w:author="MOTO-1" w:date="2025-10-01T10:41:00Z" w16du:dateUtc="2025-10-01T17:41:00Z">
        <w:r>
          <w:rPr>
            <w:lang w:val="en-US" w:eastAsia="es-ES"/>
          </w:rPr>
          <w:t>ype: array</w:t>
        </w:r>
      </w:ins>
    </w:p>
    <w:p w14:paraId="0FC0AFCF" w14:textId="77777777" w:rsidR="002B4CAA" w:rsidRPr="002B4CAA" w:rsidRDefault="002B4CAA" w:rsidP="002B4CAA">
      <w:pPr>
        <w:pStyle w:val="PL"/>
        <w:rPr>
          <w:ins w:id="921" w:author="MOTO-1" w:date="2025-10-01T10:42:00Z"/>
          <w:lang w:val="en-US" w:eastAsia="es-ES"/>
        </w:rPr>
      </w:pPr>
      <w:ins w:id="922" w:author="MOTO-1" w:date="2025-10-01T10:42:00Z">
        <w:r w:rsidRPr="002B4CAA">
          <w:rPr>
            <w:lang w:val="en-US" w:eastAsia="es-ES"/>
          </w:rPr>
          <w:t xml:space="preserve">          items:</w:t>
        </w:r>
      </w:ins>
    </w:p>
    <w:p w14:paraId="755D099F" w14:textId="4775D1CD" w:rsidR="002B4CAA" w:rsidRDefault="002B4CAA" w:rsidP="002B4CAA">
      <w:pPr>
        <w:pStyle w:val="PL"/>
        <w:rPr>
          <w:ins w:id="923" w:author="MOTO-1" w:date="2025-10-01T10:40:00Z" w16du:dateUtc="2025-10-01T17:40:00Z"/>
          <w:lang w:val="en-US" w:eastAsia="es-ES"/>
        </w:rPr>
      </w:pPr>
      <w:ins w:id="924" w:author="MOTO-1" w:date="2025-10-01T10:41:00Z" w16du:dateUtc="2025-10-01T17:41:00Z">
        <w:r>
          <w:rPr>
            <w:lang w:val="en-US" w:eastAsia="es-ES"/>
          </w:rPr>
          <w:t xml:space="preserve">  </w:t>
        </w:r>
      </w:ins>
      <w:ins w:id="925" w:author="MOTO-1" w:date="2025-10-01T10:40:00Z" w16du:dateUtc="2025-10-01T17:40:00Z">
        <w:r w:rsidRPr="002B4CAA">
          <w:rPr>
            <w:lang w:val="en-US" w:eastAsia="es-ES"/>
          </w:rPr>
          <w:t xml:space="preserve">          $ref: '#/components/schemas/</w:t>
        </w:r>
        <w:r w:rsidRPr="00EC11DA">
          <w:rPr>
            <w:lang w:eastAsia="zh-CN"/>
          </w:rPr>
          <w:t>TrigActReqType</w:t>
        </w:r>
        <w:r w:rsidRPr="002B4CAA">
          <w:rPr>
            <w:lang w:val="en-US" w:eastAsia="es-ES"/>
          </w:rPr>
          <w:t>'</w:t>
        </w:r>
      </w:ins>
    </w:p>
    <w:p w14:paraId="56DE4A9D" w14:textId="752C036E" w:rsidR="00AE4E75" w:rsidRDefault="002B4CAA" w:rsidP="000B33C5">
      <w:pPr>
        <w:pStyle w:val="PL"/>
        <w:rPr>
          <w:ins w:id="926" w:author="MOTO-1" w:date="2025-09-30T19:04:00Z" w16du:dateUtc="2025-10-01T02:04:00Z"/>
          <w:lang w:val="en-US" w:eastAsia="es-ES"/>
        </w:rPr>
      </w:pPr>
      <w:ins w:id="927" w:author="MOTO-1" w:date="2025-10-01T10:41:00Z" w16du:dateUtc="2025-10-01T17:41:00Z">
        <w:r>
          <w:rPr>
            <w:lang w:val="en-US" w:eastAsia="es-ES"/>
          </w:rPr>
          <w:t xml:space="preserve">          </w:t>
        </w:r>
      </w:ins>
      <w:ins w:id="928" w:author="MOTO-1" w:date="2025-10-01T10:42:00Z" w16du:dateUtc="2025-10-01T17:42:00Z">
        <w:r>
          <w:rPr>
            <w:lang w:val="en-US" w:eastAsia="es-ES"/>
          </w:rPr>
          <w:t>minIte</w:t>
        </w:r>
      </w:ins>
      <w:ins w:id="929" w:author="MOTO-1" w:date="2025-10-01T10:43:00Z" w16du:dateUtc="2025-10-01T17:43:00Z">
        <w:r>
          <w:rPr>
            <w:lang w:val="en-US" w:eastAsia="es-ES"/>
          </w:rPr>
          <w:t>ms</w:t>
        </w:r>
      </w:ins>
      <w:ins w:id="930" w:author="MOTO-1" w:date="2025-10-01T10:41:00Z" w16du:dateUtc="2025-10-01T17:41:00Z">
        <w:r>
          <w:rPr>
            <w:lang w:val="en-US" w:eastAsia="es-ES"/>
          </w:rPr>
          <w:t>: 0</w:t>
        </w:r>
      </w:ins>
    </w:p>
    <w:p w14:paraId="3C642FE1" w14:textId="4612C11D" w:rsidR="002B4CAA" w:rsidRPr="002B4CAA" w:rsidRDefault="002B4CAA" w:rsidP="002B4CAA">
      <w:pPr>
        <w:pStyle w:val="PL"/>
        <w:rPr>
          <w:ins w:id="931" w:author="MOTO-1" w:date="2025-10-01T10:43:00Z" w16du:dateUtc="2025-10-01T17:43:00Z"/>
          <w:lang w:val="en-US" w:eastAsia="es-ES"/>
        </w:rPr>
      </w:pPr>
      <w:ins w:id="932" w:author="MOTO-1" w:date="2025-10-01T10:43:00Z" w16du:dateUtc="2025-10-01T17:43:00Z">
        <w:r w:rsidRPr="002B4CAA">
          <w:rPr>
            <w:lang w:val="en-US" w:eastAsia="es-ES"/>
          </w:rPr>
          <w:t xml:space="preserve">        </w:t>
        </w:r>
      </w:ins>
      <w:ins w:id="933" w:author="MOTO-1" w:date="2025-10-01T10:44:00Z" w16du:dateUtc="2025-10-01T17:44:00Z">
        <w:r w:rsidRPr="00C07EFD">
          <w:t>areaValidity</w:t>
        </w:r>
      </w:ins>
      <w:ins w:id="934" w:author="MOTO-1" w:date="2025-10-01T10:43:00Z" w16du:dateUtc="2025-10-01T17:43:00Z">
        <w:r w:rsidRPr="002B4CAA">
          <w:rPr>
            <w:lang w:val="en-US" w:eastAsia="es-ES"/>
          </w:rPr>
          <w:t>:</w:t>
        </w:r>
      </w:ins>
    </w:p>
    <w:p w14:paraId="2B930A6F" w14:textId="57B4C447" w:rsidR="002B4CAA" w:rsidRPr="002B4CAA" w:rsidRDefault="002B4CAA" w:rsidP="002B4CAA">
      <w:pPr>
        <w:pStyle w:val="PL"/>
        <w:rPr>
          <w:ins w:id="935" w:author="MOTO-1" w:date="2025-10-01T10:45:00Z"/>
          <w:lang w:eastAsia="es-ES"/>
        </w:rPr>
      </w:pPr>
      <w:ins w:id="936" w:author="MOTO-1" w:date="2025-10-01T10:45:00Z">
        <w:r w:rsidRPr="002B4CAA">
          <w:rPr>
            <w:lang w:eastAsia="es-ES"/>
          </w:rPr>
          <w:t xml:space="preserve">          $ref: 'TS29572_Nlmf_Location.yaml#/components/schemas/GeographicArea'</w:t>
        </w:r>
      </w:ins>
    </w:p>
    <w:p w14:paraId="6C62CD12" w14:textId="1931ECD9" w:rsidR="002B4CAA" w:rsidRPr="002B4CAA" w:rsidRDefault="002B4CAA" w:rsidP="002B4CAA">
      <w:pPr>
        <w:pStyle w:val="PL"/>
        <w:rPr>
          <w:ins w:id="937" w:author="MOTO-1" w:date="2025-10-01T10:45:00Z" w16du:dateUtc="2025-10-01T17:45:00Z"/>
          <w:lang w:val="en-US" w:eastAsia="es-ES"/>
        </w:rPr>
      </w:pPr>
      <w:ins w:id="938" w:author="MOTO-1" w:date="2025-10-01T10:45:00Z" w16du:dateUtc="2025-10-01T17:45:00Z">
        <w:r w:rsidRPr="002B4CAA">
          <w:rPr>
            <w:lang w:val="en-US" w:eastAsia="es-ES"/>
          </w:rPr>
          <w:t xml:space="preserve">        </w:t>
        </w:r>
        <w:r w:rsidRPr="00C07EFD">
          <w:t>timeValidity</w:t>
        </w:r>
        <w:r w:rsidRPr="002B4CAA">
          <w:rPr>
            <w:lang w:val="en-US" w:eastAsia="es-ES"/>
          </w:rPr>
          <w:t>:</w:t>
        </w:r>
      </w:ins>
    </w:p>
    <w:p w14:paraId="0D63D818" w14:textId="77777777" w:rsidR="00893D6B" w:rsidRPr="00893D6B" w:rsidRDefault="00893D6B" w:rsidP="00893D6B">
      <w:pPr>
        <w:pStyle w:val="PL"/>
        <w:rPr>
          <w:ins w:id="939" w:author="MOTO-1" w:date="2025-10-01T10:46:00Z"/>
          <w:lang w:eastAsia="es-ES"/>
        </w:rPr>
      </w:pPr>
      <w:ins w:id="940" w:author="MOTO-1" w:date="2025-10-01T10:46:00Z">
        <w:r w:rsidRPr="00893D6B">
          <w:rPr>
            <w:lang w:eastAsia="es-ES"/>
          </w:rPr>
          <w:t xml:space="preserve">          $ref: 'TS29122_CommonData.yaml#/components/schemas/TimeWindow'</w:t>
        </w:r>
      </w:ins>
    </w:p>
    <w:p w14:paraId="08087C65" w14:textId="77777777" w:rsidR="00893D6B" w:rsidRPr="00A9032B" w:rsidRDefault="00893D6B" w:rsidP="00893D6B">
      <w:pPr>
        <w:pStyle w:val="PL"/>
        <w:rPr>
          <w:ins w:id="941" w:author="MOTO-1" w:date="2025-10-01T10:46:00Z" w16du:dateUtc="2025-10-01T17:46:00Z"/>
          <w:lang w:val="en-US" w:eastAsia="es-ES"/>
        </w:rPr>
      </w:pPr>
      <w:ins w:id="942" w:author="MOTO-1" w:date="2025-10-01T10:46:00Z" w16du:dateUtc="2025-10-01T17:46:00Z">
        <w:r w:rsidRPr="00A9032B">
          <w:rPr>
            <w:lang w:val="en-US" w:eastAsia="es-ES"/>
          </w:rPr>
          <w:t xml:space="preserve">        </w:t>
        </w:r>
        <w:r w:rsidRPr="00A9032B">
          <w:rPr>
            <w:lang w:eastAsia="es-ES"/>
          </w:rPr>
          <w:t>suppFeat</w:t>
        </w:r>
        <w:r w:rsidRPr="00A9032B">
          <w:rPr>
            <w:lang w:val="en-US" w:eastAsia="es-ES"/>
          </w:rPr>
          <w:t>:</w:t>
        </w:r>
      </w:ins>
    </w:p>
    <w:p w14:paraId="4898E876" w14:textId="77777777" w:rsidR="00893D6B" w:rsidRPr="00A9032B" w:rsidRDefault="00893D6B" w:rsidP="00893D6B">
      <w:pPr>
        <w:pStyle w:val="PL"/>
        <w:rPr>
          <w:ins w:id="943" w:author="MOTO-1" w:date="2025-10-01T10:46:00Z" w16du:dateUtc="2025-10-01T17:46:00Z"/>
          <w:lang w:val="en-US" w:eastAsia="es-ES"/>
        </w:rPr>
      </w:pPr>
      <w:ins w:id="944" w:author="MOTO-1" w:date="2025-10-01T10:46:00Z" w16du:dateUtc="2025-10-01T17:46:00Z">
        <w:r w:rsidRPr="00A9032B">
          <w:rPr>
            <w:lang w:val="en-US" w:eastAsia="es-ES"/>
          </w:rPr>
          <w:t xml:space="preserve">          $ref: 'TS29571_CommonData.yaml#/components/schemas/SupportedFeatures'</w:t>
        </w:r>
      </w:ins>
    </w:p>
    <w:p w14:paraId="70569679" w14:textId="77777777" w:rsidR="00893D6B" w:rsidRPr="00B301C9" w:rsidRDefault="00893D6B" w:rsidP="00893D6B">
      <w:pPr>
        <w:pStyle w:val="PL"/>
        <w:rPr>
          <w:ins w:id="945" w:author="MOTO-1" w:date="2025-10-01T10:46:00Z" w16du:dateUtc="2025-10-01T17:46:00Z"/>
          <w:lang w:val="en-US" w:eastAsia="es-ES"/>
        </w:rPr>
      </w:pPr>
      <w:ins w:id="946" w:author="MOTO-1" w:date="2025-10-01T10:46:00Z" w16du:dateUtc="2025-10-01T17:46:00Z">
        <w:r w:rsidRPr="00B301C9">
          <w:rPr>
            <w:lang w:val="en-US" w:eastAsia="es-ES"/>
          </w:rPr>
          <w:t xml:space="preserve">      required:</w:t>
        </w:r>
      </w:ins>
    </w:p>
    <w:p w14:paraId="537F5711" w14:textId="4BB1B3C1" w:rsidR="00893D6B" w:rsidRDefault="00893D6B" w:rsidP="00893D6B">
      <w:pPr>
        <w:pStyle w:val="PL"/>
        <w:rPr>
          <w:ins w:id="947" w:author="MOTO-1" w:date="2025-10-01T10:47:00Z" w16du:dateUtc="2025-10-01T17:47:00Z"/>
        </w:rPr>
      </w:pPr>
      <w:ins w:id="948" w:author="MOTO-1" w:date="2025-10-01T10:47:00Z" w16du:dateUtc="2025-10-01T17:47:00Z">
        <w:r>
          <w:rPr>
            <w:lang w:val="fr-FR" w:eastAsia="es-ES"/>
          </w:rPr>
          <w:t xml:space="preserve">        - </w:t>
        </w:r>
        <w:r w:rsidRPr="00C07EFD">
          <w:t>mlMdlId</w:t>
        </w:r>
      </w:ins>
    </w:p>
    <w:p w14:paraId="21BC5DF3" w14:textId="1AF2C37F" w:rsidR="00893D6B" w:rsidRDefault="00893D6B" w:rsidP="00893D6B">
      <w:pPr>
        <w:pStyle w:val="PL"/>
        <w:rPr>
          <w:ins w:id="949" w:author="MOTO-1" w:date="2025-10-01T10:47:00Z" w16du:dateUtc="2025-10-01T17:47:00Z"/>
        </w:rPr>
      </w:pPr>
      <w:ins w:id="950" w:author="MOTO-1" w:date="2025-10-01T10:47:00Z" w16du:dateUtc="2025-10-01T17:47:00Z">
        <w:r>
          <w:t xml:space="preserve">        - </w:t>
        </w:r>
        <w:r w:rsidRPr="00C07EFD">
          <w:t>notifUri</w:t>
        </w:r>
      </w:ins>
    </w:p>
    <w:p w14:paraId="5FDFA3DF" w14:textId="2B2C5F25" w:rsidR="00893D6B" w:rsidRDefault="00893D6B" w:rsidP="00893D6B">
      <w:pPr>
        <w:pStyle w:val="PL"/>
        <w:rPr>
          <w:ins w:id="951" w:author="MOTO-1" w:date="2025-10-01T10:46:00Z" w16du:dateUtc="2025-10-01T17:46:00Z"/>
          <w:lang w:val="fr-FR" w:eastAsia="es-ES"/>
        </w:rPr>
      </w:pPr>
      <w:ins w:id="952" w:author="MOTO-1" w:date="2025-10-01T10:47:00Z" w16du:dateUtc="2025-10-01T17:47:00Z">
        <w:r>
          <w:t xml:space="preserve">        - </w:t>
        </w:r>
        <w:r w:rsidRPr="00C07EFD">
          <w:t>montReportConfig</w:t>
        </w:r>
      </w:ins>
    </w:p>
    <w:p w14:paraId="44BD82C6" w14:textId="77777777" w:rsidR="00AE4E75" w:rsidRDefault="00AE4E75" w:rsidP="000B33C5">
      <w:pPr>
        <w:pStyle w:val="PL"/>
        <w:rPr>
          <w:ins w:id="953" w:author="MOTO-1" w:date="2025-09-30T19:04:00Z" w16du:dateUtc="2025-10-01T02:04:00Z"/>
          <w:lang w:val="en-US" w:eastAsia="es-ES"/>
        </w:rPr>
      </w:pPr>
    </w:p>
    <w:p w14:paraId="3FDF38A0" w14:textId="72F65F82" w:rsidR="00893D6B" w:rsidRPr="005E3E9E" w:rsidRDefault="00893D6B" w:rsidP="00893D6B">
      <w:pPr>
        <w:pStyle w:val="PL"/>
        <w:rPr>
          <w:ins w:id="954" w:author="MOTO-1" w:date="2025-10-01T10:49:00Z" w16du:dateUtc="2025-10-01T17:49:00Z"/>
          <w:lang w:eastAsia="es-ES"/>
        </w:rPr>
      </w:pPr>
      <w:ins w:id="955" w:author="MOTO-1" w:date="2025-10-01T10:49:00Z" w16du:dateUtc="2025-10-01T17:49:00Z">
        <w:r w:rsidRPr="005E3E9E">
          <w:rPr>
            <w:lang w:val="en-US" w:eastAsia="es-ES"/>
          </w:rPr>
          <w:t xml:space="preserve">    </w:t>
        </w:r>
        <w:r w:rsidRPr="00C07EFD">
          <w:t>MlMdlPerfMonitSubPatch</w:t>
        </w:r>
        <w:r w:rsidRPr="005E3E9E">
          <w:rPr>
            <w:lang w:val="en-US" w:eastAsia="es-ES"/>
          </w:rPr>
          <w:t>:</w:t>
        </w:r>
      </w:ins>
    </w:p>
    <w:p w14:paraId="718C3195" w14:textId="77777777" w:rsidR="00893D6B" w:rsidRPr="005E3E9E" w:rsidRDefault="00893D6B" w:rsidP="00893D6B">
      <w:pPr>
        <w:pStyle w:val="PL"/>
        <w:rPr>
          <w:ins w:id="956" w:author="MOTO-1" w:date="2025-10-01T10:49:00Z" w16du:dateUtc="2025-10-01T17:49:00Z"/>
          <w:lang w:val="fr-FR" w:eastAsia="es-ES"/>
        </w:rPr>
      </w:pPr>
      <w:ins w:id="957" w:author="MOTO-1" w:date="2025-10-01T10:49:00Z" w16du:dateUtc="2025-10-01T17:49:00Z">
        <w:r w:rsidRPr="005E3E9E">
          <w:rPr>
            <w:lang w:val="fr-FR" w:eastAsia="es-ES"/>
          </w:rPr>
          <w:t xml:space="preserve">      description: </w:t>
        </w:r>
        <w:r w:rsidRPr="00C07EFD">
          <w:t>Represents the AIMLE ML Model Performance Monitor subscription information</w:t>
        </w:r>
        <w:r w:rsidRPr="005E3E9E">
          <w:rPr>
            <w:lang w:val="fr-FR" w:eastAsia="es-ES"/>
          </w:rPr>
          <w:t>.</w:t>
        </w:r>
      </w:ins>
    </w:p>
    <w:p w14:paraId="2A570AB4" w14:textId="77777777" w:rsidR="00893D6B" w:rsidRPr="005E3E9E" w:rsidRDefault="00893D6B" w:rsidP="00893D6B">
      <w:pPr>
        <w:pStyle w:val="PL"/>
        <w:rPr>
          <w:ins w:id="958" w:author="MOTO-1" w:date="2025-10-01T10:49:00Z" w16du:dateUtc="2025-10-01T17:49:00Z"/>
          <w:lang w:val="fr-FR" w:eastAsia="es-ES"/>
        </w:rPr>
      </w:pPr>
      <w:ins w:id="959" w:author="MOTO-1" w:date="2025-10-01T10:49:00Z" w16du:dateUtc="2025-10-01T17:49:00Z">
        <w:r w:rsidRPr="005E3E9E">
          <w:rPr>
            <w:lang w:val="fr-FR" w:eastAsia="es-ES"/>
          </w:rPr>
          <w:t xml:space="preserve">      type: object</w:t>
        </w:r>
      </w:ins>
    </w:p>
    <w:p w14:paraId="684272AE" w14:textId="77777777" w:rsidR="00893D6B" w:rsidRPr="005E3E9E" w:rsidRDefault="00893D6B" w:rsidP="00893D6B">
      <w:pPr>
        <w:pStyle w:val="PL"/>
        <w:rPr>
          <w:ins w:id="960" w:author="MOTO-1" w:date="2025-10-01T10:49:00Z" w16du:dateUtc="2025-10-01T17:49:00Z"/>
          <w:lang w:val="fr-FR" w:eastAsia="es-ES"/>
        </w:rPr>
      </w:pPr>
      <w:ins w:id="961" w:author="MOTO-1" w:date="2025-10-01T10:49:00Z" w16du:dateUtc="2025-10-01T17:49:00Z">
        <w:r w:rsidRPr="005E3E9E">
          <w:rPr>
            <w:lang w:val="fr-FR" w:eastAsia="es-ES"/>
          </w:rPr>
          <w:t xml:space="preserve">      properties:</w:t>
        </w:r>
      </w:ins>
    </w:p>
    <w:p w14:paraId="775F8BCB" w14:textId="77777777" w:rsidR="006D3139" w:rsidRPr="002B4CAA" w:rsidRDefault="006D3139" w:rsidP="006D3139">
      <w:pPr>
        <w:pStyle w:val="PL"/>
        <w:rPr>
          <w:ins w:id="962" w:author="MOTO-2" w:date="2025-10-15T09:45:00Z" w16du:dateUtc="2025-10-15T16:45:00Z"/>
          <w:lang w:val="en-US" w:eastAsia="es-ES"/>
        </w:rPr>
      </w:pPr>
      <w:ins w:id="963" w:author="MOTO-2" w:date="2025-10-15T09:45:00Z" w16du:dateUtc="2025-10-15T16:45:00Z">
        <w:r w:rsidRPr="002B4CAA">
          <w:rPr>
            <w:lang w:val="en-US" w:eastAsia="es-ES"/>
          </w:rPr>
          <w:t xml:space="preserve">        notifUri:</w:t>
        </w:r>
      </w:ins>
    </w:p>
    <w:p w14:paraId="2782E448" w14:textId="77777777" w:rsidR="006D3139" w:rsidRPr="002B4CAA" w:rsidRDefault="006D3139" w:rsidP="006D3139">
      <w:pPr>
        <w:pStyle w:val="PL"/>
        <w:rPr>
          <w:ins w:id="964" w:author="MOTO-2" w:date="2025-10-15T09:45:00Z" w16du:dateUtc="2025-10-15T16:45:00Z"/>
          <w:lang w:val="en-US" w:eastAsia="es-ES"/>
        </w:rPr>
      </w:pPr>
      <w:ins w:id="965" w:author="MOTO-2" w:date="2025-10-15T09:45:00Z" w16du:dateUtc="2025-10-15T16:45:00Z">
        <w:r w:rsidRPr="002B4CAA">
          <w:rPr>
            <w:lang w:val="en-US" w:eastAsia="es-ES"/>
          </w:rPr>
          <w:t xml:space="preserve">          $ref: 'TS29122_CommonData.yaml#/components/schemas/Uri'</w:t>
        </w:r>
      </w:ins>
    </w:p>
    <w:p w14:paraId="443465BE" w14:textId="77777777" w:rsidR="00893D6B" w:rsidRPr="002B4CAA" w:rsidRDefault="00893D6B" w:rsidP="00893D6B">
      <w:pPr>
        <w:pStyle w:val="PL"/>
        <w:rPr>
          <w:ins w:id="966" w:author="MOTO-1" w:date="2025-10-01T10:50:00Z" w16du:dateUtc="2025-10-01T17:50:00Z"/>
          <w:lang w:val="en-US" w:eastAsia="es-ES"/>
        </w:rPr>
      </w:pPr>
      <w:ins w:id="967" w:author="MOTO-1" w:date="2025-10-01T10:50:00Z" w16du:dateUtc="2025-10-01T17:50:00Z">
        <w:r w:rsidRPr="002B4CAA">
          <w:rPr>
            <w:lang w:val="en-US" w:eastAsia="es-ES"/>
          </w:rPr>
          <w:t xml:space="preserve">        </w:t>
        </w:r>
        <w:r w:rsidRPr="00C07EFD">
          <w:t>montReportConfig</w:t>
        </w:r>
        <w:r w:rsidRPr="002B4CAA">
          <w:rPr>
            <w:lang w:val="en-US" w:eastAsia="es-ES"/>
          </w:rPr>
          <w:t>:</w:t>
        </w:r>
      </w:ins>
    </w:p>
    <w:p w14:paraId="2F3407F0" w14:textId="77777777" w:rsidR="00893D6B" w:rsidRPr="002B4CAA" w:rsidRDefault="00893D6B" w:rsidP="00893D6B">
      <w:pPr>
        <w:pStyle w:val="PL"/>
        <w:rPr>
          <w:ins w:id="968" w:author="MOTO-1" w:date="2025-10-01T10:50:00Z" w16du:dateUtc="2025-10-01T17:50:00Z"/>
          <w:lang w:val="en-US" w:eastAsia="es-ES"/>
        </w:rPr>
      </w:pPr>
      <w:ins w:id="969" w:author="MOTO-1" w:date="2025-10-01T10:50:00Z" w16du:dateUtc="2025-10-01T17:50:00Z">
        <w:r w:rsidRPr="002B4CAA">
          <w:rPr>
            <w:lang w:val="en-US" w:eastAsia="es-ES"/>
          </w:rPr>
          <w:t xml:space="preserve">          $ref: '#/components/schemas/</w:t>
        </w:r>
        <w:r w:rsidRPr="00F37E88">
          <w:rPr>
            <w:lang w:eastAsia="zh-CN"/>
          </w:rPr>
          <w:t>MontReportConfig</w:t>
        </w:r>
        <w:r w:rsidRPr="002B4CAA">
          <w:rPr>
            <w:lang w:val="en-US" w:eastAsia="es-ES"/>
          </w:rPr>
          <w:t>'</w:t>
        </w:r>
      </w:ins>
    </w:p>
    <w:p w14:paraId="7A214445" w14:textId="77777777" w:rsidR="00893D6B" w:rsidRPr="002B4CAA" w:rsidRDefault="00893D6B" w:rsidP="00893D6B">
      <w:pPr>
        <w:pStyle w:val="PL"/>
        <w:rPr>
          <w:ins w:id="970" w:author="MOTO-1" w:date="2025-10-01T10:50:00Z" w16du:dateUtc="2025-10-01T17:50:00Z"/>
          <w:lang w:val="en-US" w:eastAsia="es-ES"/>
        </w:rPr>
      </w:pPr>
      <w:ins w:id="971" w:author="MOTO-1" w:date="2025-10-01T10:50:00Z" w16du:dateUtc="2025-10-01T17:50:00Z">
        <w:r w:rsidRPr="002B4CAA">
          <w:rPr>
            <w:lang w:val="en-US" w:eastAsia="es-ES"/>
          </w:rPr>
          <w:t xml:space="preserve">        </w:t>
        </w:r>
        <w:r w:rsidRPr="00C07EFD">
          <w:t>aimlOperInfo</w:t>
        </w:r>
        <w:r w:rsidRPr="002B4CAA">
          <w:rPr>
            <w:lang w:val="en-US" w:eastAsia="es-ES"/>
          </w:rPr>
          <w:t>:</w:t>
        </w:r>
      </w:ins>
    </w:p>
    <w:p w14:paraId="19FEDA1B" w14:textId="77777777" w:rsidR="00893D6B" w:rsidRDefault="00893D6B" w:rsidP="00893D6B">
      <w:pPr>
        <w:pStyle w:val="PL"/>
        <w:rPr>
          <w:ins w:id="972" w:author="MOTO-1" w:date="2025-10-01T10:50:00Z" w16du:dateUtc="2025-10-01T17:50:00Z"/>
          <w:lang w:val="en-US" w:eastAsia="es-ES"/>
        </w:rPr>
      </w:pPr>
      <w:ins w:id="973" w:author="MOTO-1" w:date="2025-10-01T10:50:00Z" w16du:dateUtc="2025-10-01T17:50:00Z">
        <w:r w:rsidRPr="002B4CAA">
          <w:rPr>
            <w:lang w:val="en-US" w:eastAsia="es-ES"/>
          </w:rPr>
          <w:t xml:space="preserve">          $ref: '#/components/schemas/</w:t>
        </w:r>
        <w:r w:rsidRPr="00F37E88">
          <w:rPr>
            <w:lang w:eastAsia="zh-CN"/>
          </w:rPr>
          <w:t>AimlOperInfo</w:t>
        </w:r>
        <w:r w:rsidRPr="002B4CAA">
          <w:rPr>
            <w:lang w:val="en-US" w:eastAsia="es-ES"/>
          </w:rPr>
          <w:t>'</w:t>
        </w:r>
      </w:ins>
    </w:p>
    <w:p w14:paraId="61020F54" w14:textId="77777777" w:rsidR="00893D6B" w:rsidRPr="002B4CAA" w:rsidRDefault="00893D6B" w:rsidP="00893D6B">
      <w:pPr>
        <w:pStyle w:val="PL"/>
        <w:rPr>
          <w:ins w:id="974" w:author="MOTO-1" w:date="2025-10-01T10:50:00Z" w16du:dateUtc="2025-10-01T17:50:00Z"/>
          <w:lang w:val="en-US" w:eastAsia="es-ES"/>
        </w:rPr>
      </w:pPr>
      <w:ins w:id="975" w:author="MOTO-1" w:date="2025-10-01T10:50:00Z" w16du:dateUtc="2025-10-01T17:50:00Z">
        <w:r w:rsidRPr="002B4CAA">
          <w:rPr>
            <w:lang w:val="en-US" w:eastAsia="es-ES"/>
          </w:rPr>
          <w:t xml:space="preserve">        </w:t>
        </w:r>
        <w:r>
          <w:t>t</w:t>
        </w:r>
        <w:r w:rsidRPr="00C07EFD">
          <w:t>rigActReq</w:t>
        </w:r>
        <w:r w:rsidRPr="002B4CAA">
          <w:rPr>
            <w:lang w:val="en-US" w:eastAsia="es-ES"/>
          </w:rPr>
          <w:t>:</w:t>
        </w:r>
      </w:ins>
    </w:p>
    <w:p w14:paraId="1E40C259" w14:textId="5064350D" w:rsidR="00893D6B" w:rsidRDefault="00893D6B" w:rsidP="00893D6B">
      <w:pPr>
        <w:pStyle w:val="PL"/>
        <w:rPr>
          <w:ins w:id="976" w:author="MOTO-1" w:date="2025-10-01T10:50:00Z" w16du:dateUtc="2025-10-01T17:50:00Z"/>
          <w:lang w:val="en-US" w:eastAsia="es-ES"/>
        </w:rPr>
      </w:pPr>
      <w:ins w:id="977" w:author="MOTO-1" w:date="2025-10-01T10:50:00Z" w16du:dateUtc="2025-10-01T17:50:00Z">
        <w:r>
          <w:rPr>
            <w:lang w:val="en-US" w:eastAsia="es-ES"/>
          </w:rPr>
          <w:t xml:space="preserve">          </w:t>
        </w:r>
      </w:ins>
      <w:ins w:id="978" w:author="MOTO-2" w:date="2025-10-15T09:07:00Z" w16du:dateUtc="2025-10-15T16:07:00Z">
        <w:r w:rsidR="00C3211B">
          <w:rPr>
            <w:lang w:val="en-US" w:eastAsia="es-ES"/>
          </w:rPr>
          <w:t>t</w:t>
        </w:r>
      </w:ins>
      <w:ins w:id="979" w:author="MOTO-1" w:date="2025-10-01T10:50:00Z" w16du:dateUtc="2025-10-01T17:50:00Z">
        <w:r>
          <w:rPr>
            <w:lang w:val="en-US" w:eastAsia="es-ES"/>
          </w:rPr>
          <w:t>ype: array</w:t>
        </w:r>
      </w:ins>
    </w:p>
    <w:p w14:paraId="356C9B56" w14:textId="77777777" w:rsidR="00893D6B" w:rsidRPr="002B4CAA" w:rsidRDefault="00893D6B" w:rsidP="00893D6B">
      <w:pPr>
        <w:pStyle w:val="PL"/>
        <w:rPr>
          <w:ins w:id="980" w:author="MOTO-1" w:date="2025-10-01T10:50:00Z" w16du:dateUtc="2025-10-01T17:50:00Z"/>
          <w:lang w:val="en-US" w:eastAsia="es-ES"/>
        </w:rPr>
      </w:pPr>
      <w:ins w:id="981" w:author="MOTO-1" w:date="2025-10-01T10:50:00Z" w16du:dateUtc="2025-10-01T17:50:00Z">
        <w:r w:rsidRPr="002B4CAA">
          <w:rPr>
            <w:lang w:val="en-US" w:eastAsia="es-ES"/>
          </w:rPr>
          <w:t xml:space="preserve">          items:</w:t>
        </w:r>
      </w:ins>
    </w:p>
    <w:p w14:paraId="22900544" w14:textId="77777777" w:rsidR="00893D6B" w:rsidRDefault="00893D6B" w:rsidP="00893D6B">
      <w:pPr>
        <w:pStyle w:val="PL"/>
        <w:rPr>
          <w:ins w:id="982" w:author="MOTO-1" w:date="2025-10-01T10:50:00Z" w16du:dateUtc="2025-10-01T17:50:00Z"/>
          <w:lang w:val="en-US" w:eastAsia="es-ES"/>
        </w:rPr>
      </w:pPr>
      <w:ins w:id="983" w:author="MOTO-1" w:date="2025-10-01T10:50:00Z" w16du:dateUtc="2025-10-01T17:50:00Z">
        <w:r>
          <w:rPr>
            <w:lang w:val="en-US" w:eastAsia="es-ES"/>
          </w:rPr>
          <w:t xml:space="preserve">  </w:t>
        </w:r>
        <w:r w:rsidRPr="002B4CAA">
          <w:rPr>
            <w:lang w:val="en-US" w:eastAsia="es-ES"/>
          </w:rPr>
          <w:t xml:space="preserve">          $ref: '#/components/schemas/</w:t>
        </w:r>
        <w:r w:rsidRPr="00EC11DA">
          <w:rPr>
            <w:lang w:eastAsia="zh-CN"/>
          </w:rPr>
          <w:t>TrigActReqType</w:t>
        </w:r>
        <w:r w:rsidRPr="002B4CAA">
          <w:rPr>
            <w:lang w:val="en-US" w:eastAsia="es-ES"/>
          </w:rPr>
          <w:t>'</w:t>
        </w:r>
      </w:ins>
    </w:p>
    <w:p w14:paraId="0A26BF13" w14:textId="1AF8CB6B" w:rsidR="00893D6B" w:rsidRDefault="00893D6B" w:rsidP="00893D6B">
      <w:pPr>
        <w:pStyle w:val="PL"/>
        <w:rPr>
          <w:ins w:id="984" w:author="MOTO-1" w:date="2025-10-01T10:50:00Z" w16du:dateUtc="2025-10-01T17:50:00Z"/>
          <w:lang w:val="en-US" w:eastAsia="es-ES"/>
        </w:rPr>
      </w:pPr>
      <w:ins w:id="985" w:author="MOTO-1" w:date="2025-10-01T10:50:00Z" w16du:dateUtc="2025-10-01T17:50:00Z">
        <w:r>
          <w:rPr>
            <w:lang w:val="en-US" w:eastAsia="es-ES"/>
          </w:rPr>
          <w:t xml:space="preserve">          minItems: </w:t>
        </w:r>
      </w:ins>
      <w:ins w:id="986" w:author="MOTO-2" w:date="2025-10-15T12:48:00Z" w16du:dateUtc="2025-10-15T19:48:00Z">
        <w:r w:rsidR="00DD3B86">
          <w:rPr>
            <w:lang w:val="en-US" w:eastAsia="es-ES"/>
          </w:rPr>
          <w:t>1</w:t>
        </w:r>
      </w:ins>
    </w:p>
    <w:p w14:paraId="0B7CE651" w14:textId="77777777" w:rsidR="00893D6B" w:rsidRPr="002B4CAA" w:rsidRDefault="00893D6B" w:rsidP="00893D6B">
      <w:pPr>
        <w:pStyle w:val="PL"/>
        <w:rPr>
          <w:ins w:id="987" w:author="MOTO-1" w:date="2025-10-01T10:50:00Z" w16du:dateUtc="2025-10-01T17:50:00Z"/>
          <w:lang w:val="en-US" w:eastAsia="es-ES"/>
        </w:rPr>
      </w:pPr>
      <w:ins w:id="988" w:author="MOTO-1" w:date="2025-10-01T10:50:00Z" w16du:dateUtc="2025-10-01T17:50:00Z">
        <w:r w:rsidRPr="002B4CAA">
          <w:rPr>
            <w:lang w:val="en-US" w:eastAsia="es-ES"/>
          </w:rPr>
          <w:t xml:space="preserve">        </w:t>
        </w:r>
        <w:r w:rsidRPr="00C07EFD">
          <w:t>areaValidity</w:t>
        </w:r>
        <w:r w:rsidRPr="002B4CAA">
          <w:rPr>
            <w:lang w:val="en-US" w:eastAsia="es-ES"/>
          </w:rPr>
          <w:t>:</w:t>
        </w:r>
      </w:ins>
    </w:p>
    <w:p w14:paraId="76BE1043" w14:textId="77777777" w:rsidR="00893D6B" w:rsidRPr="002B4CAA" w:rsidRDefault="00893D6B" w:rsidP="00893D6B">
      <w:pPr>
        <w:pStyle w:val="PL"/>
        <w:rPr>
          <w:ins w:id="989" w:author="MOTO-1" w:date="2025-10-01T10:50:00Z" w16du:dateUtc="2025-10-01T17:50:00Z"/>
          <w:lang w:eastAsia="es-ES"/>
        </w:rPr>
      </w:pPr>
      <w:ins w:id="990" w:author="MOTO-1" w:date="2025-10-01T10:50:00Z" w16du:dateUtc="2025-10-01T17:50:00Z">
        <w:r w:rsidRPr="002B4CAA">
          <w:rPr>
            <w:lang w:eastAsia="es-ES"/>
          </w:rPr>
          <w:t xml:space="preserve">          $ref: 'TS29572_Nlmf_Location.yaml#/components/schemas/GeographicArea'</w:t>
        </w:r>
      </w:ins>
    </w:p>
    <w:p w14:paraId="7482C7F5" w14:textId="77777777" w:rsidR="00893D6B" w:rsidRPr="002B4CAA" w:rsidRDefault="00893D6B" w:rsidP="00893D6B">
      <w:pPr>
        <w:pStyle w:val="PL"/>
        <w:rPr>
          <w:ins w:id="991" w:author="MOTO-1" w:date="2025-10-01T10:50:00Z" w16du:dateUtc="2025-10-01T17:50:00Z"/>
          <w:lang w:val="en-US" w:eastAsia="es-ES"/>
        </w:rPr>
      </w:pPr>
      <w:ins w:id="992" w:author="MOTO-1" w:date="2025-10-01T10:50:00Z" w16du:dateUtc="2025-10-01T17:50:00Z">
        <w:r w:rsidRPr="002B4CAA">
          <w:rPr>
            <w:lang w:val="en-US" w:eastAsia="es-ES"/>
          </w:rPr>
          <w:t xml:space="preserve">        </w:t>
        </w:r>
        <w:r w:rsidRPr="00C07EFD">
          <w:t>timeValidity</w:t>
        </w:r>
        <w:r w:rsidRPr="002B4CAA">
          <w:rPr>
            <w:lang w:val="en-US" w:eastAsia="es-ES"/>
          </w:rPr>
          <w:t>:</w:t>
        </w:r>
      </w:ins>
    </w:p>
    <w:p w14:paraId="5C6C0E12" w14:textId="77777777" w:rsidR="00893D6B" w:rsidRPr="00893D6B" w:rsidRDefault="00893D6B" w:rsidP="00893D6B">
      <w:pPr>
        <w:pStyle w:val="PL"/>
        <w:rPr>
          <w:ins w:id="993" w:author="MOTO-1" w:date="2025-10-01T10:50:00Z" w16du:dateUtc="2025-10-01T17:50:00Z"/>
          <w:lang w:eastAsia="es-ES"/>
        </w:rPr>
      </w:pPr>
      <w:ins w:id="994" w:author="MOTO-1" w:date="2025-10-01T10:50:00Z" w16du:dateUtc="2025-10-01T17:50:00Z">
        <w:r w:rsidRPr="00893D6B">
          <w:rPr>
            <w:lang w:eastAsia="es-ES"/>
          </w:rPr>
          <w:t xml:space="preserve">          $ref: 'TS29122_CommonData.yaml#/components/schemas/TimeWindow'</w:t>
        </w:r>
      </w:ins>
    </w:p>
    <w:p w14:paraId="0BA99D08" w14:textId="77777777" w:rsidR="00893D6B" w:rsidRDefault="00893D6B" w:rsidP="00864E69">
      <w:pPr>
        <w:pStyle w:val="PL"/>
        <w:rPr>
          <w:ins w:id="995" w:author="MOTO-1" w:date="2025-10-01T10:48:00Z" w16du:dateUtc="2025-10-01T17:48:00Z"/>
        </w:rPr>
      </w:pPr>
    </w:p>
    <w:p w14:paraId="6184DD7C" w14:textId="65B1CC2D" w:rsidR="00A52F27" w:rsidRPr="005E3E9E" w:rsidRDefault="00A52F27" w:rsidP="00A52F27">
      <w:pPr>
        <w:pStyle w:val="PL"/>
        <w:rPr>
          <w:ins w:id="996" w:author="MOTO-1" w:date="2025-10-01T10:56:00Z" w16du:dateUtc="2025-10-01T17:56:00Z"/>
          <w:lang w:eastAsia="es-ES"/>
        </w:rPr>
      </w:pPr>
      <w:ins w:id="997" w:author="MOTO-1" w:date="2025-10-01T10:56:00Z" w16du:dateUtc="2025-10-01T17:56:00Z">
        <w:r w:rsidRPr="005E3E9E">
          <w:rPr>
            <w:lang w:val="en-US" w:eastAsia="es-ES"/>
          </w:rPr>
          <w:t xml:space="preserve">    </w:t>
        </w:r>
      </w:ins>
      <w:ins w:id="998" w:author="MOTO-1" w:date="2025-10-01T10:57:00Z" w16du:dateUtc="2025-10-01T17:57:00Z">
        <w:r w:rsidRPr="00C07EFD">
          <w:t>MlMdlPerfMonitNotif</w:t>
        </w:r>
      </w:ins>
      <w:ins w:id="999" w:author="MOTO-1" w:date="2025-10-01T10:56:00Z" w16du:dateUtc="2025-10-01T17:56:00Z">
        <w:r w:rsidRPr="005E3E9E">
          <w:rPr>
            <w:lang w:val="en-US" w:eastAsia="es-ES"/>
          </w:rPr>
          <w:t>:</w:t>
        </w:r>
      </w:ins>
    </w:p>
    <w:p w14:paraId="4131BFE7" w14:textId="0CE3CD44" w:rsidR="00A52F27" w:rsidRPr="005E3E9E" w:rsidRDefault="00A52F27" w:rsidP="00A52F27">
      <w:pPr>
        <w:pStyle w:val="PL"/>
        <w:rPr>
          <w:ins w:id="1000" w:author="MOTO-1" w:date="2025-10-01T10:56:00Z" w16du:dateUtc="2025-10-01T17:56:00Z"/>
          <w:lang w:val="fr-FR" w:eastAsia="es-ES"/>
        </w:rPr>
      </w:pPr>
      <w:ins w:id="1001" w:author="MOTO-1" w:date="2025-10-01T10:56:00Z" w16du:dateUtc="2025-10-01T17:56:00Z">
        <w:r w:rsidRPr="005E3E9E">
          <w:rPr>
            <w:lang w:val="fr-FR" w:eastAsia="es-ES"/>
          </w:rPr>
          <w:t xml:space="preserve">      description: </w:t>
        </w:r>
      </w:ins>
      <w:ins w:id="1002" w:author="MOTO-1" w:date="2025-10-01T10:58:00Z" w16du:dateUtc="2025-10-01T17:58:00Z">
        <w:r w:rsidR="003950AA" w:rsidRPr="00C07EFD">
          <w:t>Represents the metrics of the degraded ML model.</w:t>
        </w:r>
      </w:ins>
    </w:p>
    <w:p w14:paraId="2C9BE34D" w14:textId="77777777" w:rsidR="00A52F27" w:rsidRPr="005E3E9E" w:rsidRDefault="00A52F27" w:rsidP="00A52F27">
      <w:pPr>
        <w:pStyle w:val="PL"/>
        <w:rPr>
          <w:ins w:id="1003" w:author="MOTO-1" w:date="2025-10-01T10:56:00Z" w16du:dateUtc="2025-10-01T17:56:00Z"/>
          <w:lang w:val="fr-FR" w:eastAsia="es-ES"/>
        </w:rPr>
      </w:pPr>
      <w:ins w:id="1004" w:author="MOTO-1" w:date="2025-10-01T10:56:00Z" w16du:dateUtc="2025-10-01T17:56:00Z">
        <w:r w:rsidRPr="005E3E9E">
          <w:rPr>
            <w:lang w:val="fr-FR" w:eastAsia="es-ES"/>
          </w:rPr>
          <w:t xml:space="preserve">      type: object</w:t>
        </w:r>
      </w:ins>
    </w:p>
    <w:p w14:paraId="736BC767" w14:textId="77777777" w:rsidR="00A52F27" w:rsidRPr="005E3E9E" w:rsidRDefault="00A52F27" w:rsidP="00A52F27">
      <w:pPr>
        <w:pStyle w:val="PL"/>
        <w:rPr>
          <w:ins w:id="1005" w:author="MOTO-1" w:date="2025-10-01T10:56:00Z" w16du:dateUtc="2025-10-01T17:56:00Z"/>
          <w:lang w:val="fr-FR" w:eastAsia="es-ES"/>
        </w:rPr>
      </w:pPr>
      <w:ins w:id="1006" w:author="MOTO-1" w:date="2025-10-01T10:56:00Z" w16du:dateUtc="2025-10-01T17:56:00Z">
        <w:r w:rsidRPr="005E3E9E">
          <w:rPr>
            <w:lang w:val="fr-FR" w:eastAsia="es-ES"/>
          </w:rPr>
          <w:t xml:space="preserve">      properties:</w:t>
        </w:r>
      </w:ins>
    </w:p>
    <w:p w14:paraId="08CDB0BC" w14:textId="3FC66035" w:rsidR="00A52F27" w:rsidRPr="002B4CAA" w:rsidRDefault="00A52F27" w:rsidP="00A52F27">
      <w:pPr>
        <w:pStyle w:val="PL"/>
        <w:rPr>
          <w:ins w:id="1007" w:author="MOTO-1" w:date="2025-10-01T10:56:00Z" w16du:dateUtc="2025-10-01T17:56:00Z"/>
          <w:lang w:val="en-US" w:eastAsia="es-ES"/>
        </w:rPr>
      </w:pPr>
      <w:ins w:id="1008" w:author="MOTO-1" w:date="2025-10-01T10:56:00Z" w16du:dateUtc="2025-10-01T17:56:00Z">
        <w:r w:rsidRPr="002B4CAA">
          <w:rPr>
            <w:lang w:val="en-US" w:eastAsia="es-ES"/>
          </w:rPr>
          <w:t xml:space="preserve">        </w:t>
        </w:r>
      </w:ins>
      <w:ins w:id="1009" w:author="MOTO-1" w:date="2025-10-01T10:57:00Z" w16du:dateUtc="2025-10-01T17:57:00Z">
        <w:r w:rsidRPr="00C07EFD">
          <w:t>mlMdlDegraded</w:t>
        </w:r>
      </w:ins>
      <w:ins w:id="1010" w:author="MOTO-1" w:date="2025-10-01T10:56:00Z" w16du:dateUtc="2025-10-01T17:56:00Z">
        <w:r w:rsidRPr="002B4CAA">
          <w:rPr>
            <w:lang w:val="en-US" w:eastAsia="es-ES"/>
          </w:rPr>
          <w:t>:</w:t>
        </w:r>
      </w:ins>
    </w:p>
    <w:p w14:paraId="1D78BD05" w14:textId="17EEEF5C" w:rsidR="00A52F27" w:rsidRPr="002B4CAA" w:rsidRDefault="00A52F27" w:rsidP="00A52F27">
      <w:pPr>
        <w:pStyle w:val="PL"/>
        <w:rPr>
          <w:ins w:id="1011" w:author="MOTO-1" w:date="2025-10-01T10:56:00Z" w16du:dateUtc="2025-10-01T17:56:00Z"/>
          <w:lang w:val="en-US" w:eastAsia="es-ES"/>
        </w:rPr>
      </w:pPr>
      <w:ins w:id="1012" w:author="MOTO-1" w:date="2025-10-01T10:56:00Z" w16du:dateUtc="2025-10-01T17:56:00Z">
        <w:r w:rsidRPr="002B4CAA">
          <w:rPr>
            <w:lang w:val="en-US" w:eastAsia="es-ES"/>
          </w:rPr>
          <w:t xml:space="preserve">          $ref: '#/components/schemas/</w:t>
        </w:r>
      </w:ins>
      <w:bookmarkStart w:id="1013" w:name="_Hlk197353749"/>
      <w:ins w:id="1014" w:author="MOTO-1" w:date="2025-10-01T10:58:00Z" w16du:dateUtc="2025-10-01T17:58:00Z">
        <w:r w:rsidR="003950AA" w:rsidRPr="000F3E1E">
          <w:t>MlMdlDeg</w:t>
        </w:r>
        <w:bookmarkEnd w:id="1013"/>
        <w:r w:rsidR="003950AA" w:rsidRPr="000F3E1E">
          <w:t>raded</w:t>
        </w:r>
      </w:ins>
      <w:ins w:id="1015" w:author="MOTO-1" w:date="2025-10-01T10:56:00Z" w16du:dateUtc="2025-10-01T17:56:00Z">
        <w:r w:rsidRPr="002B4CAA">
          <w:rPr>
            <w:lang w:val="en-US" w:eastAsia="es-ES"/>
          </w:rPr>
          <w:t>'</w:t>
        </w:r>
      </w:ins>
    </w:p>
    <w:p w14:paraId="2F3E5652" w14:textId="77777777" w:rsidR="003950AA" w:rsidRPr="00B301C9" w:rsidRDefault="003950AA" w:rsidP="003950AA">
      <w:pPr>
        <w:pStyle w:val="PL"/>
        <w:rPr>
          <w:ins w:id="1016" w:author="MOTO-1" w:date="2025-10-01T11:05:00Z" w16du:dateUtc="2025-10-01T18:05:00Z"/>
          <w:lang w:val="en-US" w:eastAsia="es-ES"/>
        </w:rPr>
      </w:pPr>
      <w:ins w:id="1017" w:author="MOTO-1" w:date="2025-10-01T11:05:00Z" w16du:dateUtc="2025-10-01T18:05:00Z">
        <w:r w:rsidRPr="00B301C9">
          <w:rPr>
            <w:lang w:val="en-US" w:eastAsia="es-ES"/>
          </w:rPr>
          <w:t xml:space="preserve">      required:</w:t>
        </w:r>
      </w:ins>
    </w:p>
    <w:p w14:paraId="05824BC1" w14:textId="6D727613" w:rsidR="003950AA" w:rsidRDefault="003950AA" w:rsidP="003950AA">
      <w:pPr>
        <w:pStyle w:val="PL"/>
        <w:rPr>
          <w:ins w:id="1018" w:author="MOTO-1" w:date="2025-10-01T11:05:00Z" w16du:dateUtc="2025-10-01T18:05:00Z"/>
          <w:lang w:val="fr-FR" w:eastAsia="es-ES"/>
        </w:rPr>
      </w:pPr>
      <w:ins w:id="1019" w:author="MOTO-1" w:date="2025-10-01T11:05:00Z" w16du:dateUtc="2025-10-01T18:05:00Z">
        <w:r w:rsidRPr="00B301C9">
          <w:rPr>
            <w:lang w:val="en-US" w:eastAsia="es-ES"/>
          </w:rPr>
          <w:t xml:space="preserve">        - </w:t>
        </w:r>
        <w:r w:rsidRPr="00C07EFD">
          <w:t>mlMdlDegraded</w:t>
        </w:r>
      </w:ins>
    </w:p>
    <w:p w14:paraId="1AB19C46" w14:textId="77777777" w:rsidR="00893D6B" w:rsidRDefault="00893D6B" w:rsidP="00864E69">
      <w:pPr>
        <w:pStyle w:val="PL"/>
        <w:rPr>
          <w:ins w:id="1020" w:author="MOTO-1" w:date="2025-10-01T10:48:00Z" w16du:dateUtc="2025-10-01T17:48:00Z"/>
        </w:rPr>
      </w:pPr>
    </w:p>
    <w:p w14:paraId="2CEE2214" w14:textId="5FBB1575" w:rsidR="008252F5" w:rsidRPr="005E3E9E" w:rsidRDefault="008252F5" w:rsidP="008252F5">
      <w:pPr>
        <w:pStyle w:val="PL"/>
        <w:rPr>
          <w:ins w:id="1021" w:author="MOTO-1" w:date="2025-10-01T11:06:00Z" w16du:dateUtc="2025-10-01T18:06:00Z"/>
          <w:lang w:eastAsia="es-ES"/>
        </w:rPr>
      </w:pPr>
      <w:ins w:id="1022" w:author="MOTO-1" w:date="2025-10-01T11:06:00Z" w16du:dateUtc="2025-10-01T18:06:00Z">
        <w:r w:rsidRPr="005E3E9E">
          <w:rPr>
            <w:lang w:val="en-US" w:eastAsia="es-ES"/>
          </w:rPr>
          <w:t xml:space="preserve">    </w:t>
        </w:r>
      </w:ins>
      <w:ins w:id="1023" w:author="MOTO-1" w:date="2025-10-01T11:07:00Z" w16du:dateUtc="2025-10-01T18:07:00Z">
        <w:r w:rsidRPr="00C07EFD">
          <w:rPr>
            <w:lang w:eastAsia="zh-CN"/>
          </w:rPr>
          <w:t>MontReportConfig</w:t>
        </w:r>
      </w:ins>
      <w:ins w:id="1024" w:author="MOTO-1" w:date="2025-10-01T11:06:00Z" w16du:dateUtc="2025-10-01T18:06:00Z">
        <w:r w:rsidRPr="005E3E9E">
          <w:rPr>
            <w:lang w:val="en-US" w:eastAsia="es-ES"/>
          </w:rPr>
          <w:t>:</w:t>
        </w:r>
      </w:ins>
    </w:p>
    <w:p w14:paraId="469E22FF" w14:textId="59516A49" w:rsidR="008252F5" w:rsidRPr="005E3E9E" w:rsidRDefault="008252F5" w:rsidP="008252F5">
      <w:pPr>
        <w:pStyle w:val="PL"/>
        <w:rPr>
          <w:ins w:id="1025" w:author="MOTO-1" w:date="2025-10-01T11:06:00Z" w16du:dateUtc="2025-10-01T18:06:00Z"/>
          <w:lang w:val="fr-FR" w:eastAsia="es-ES"/>
        </w:rPr>
      </w:pPr>
      <w:ins w:id="1026" w:author="MOTO-1" w:date="2025-10-01T11:06:00Z" w16du:dateUtc="2025-10-01T18:06:00Z">
        <w:r w:rsidRPr="005E3E9E">
          <w:rPr>
            <w:lang w:val="fr-FR" w:eastAsia="es-ES"/>
          </w:rPr>
          <w:t xml:space="preserve">      description: </w:t>
        </w:r>
      </w:ins>
      <w:ins w:id="1027" w:author="MOTO-1" w:date="2025-10-01T11:09:00Z" w16du:dateUtc="2025-10-01T18:09:00Z">
        <w:r w:rsidR="00871CCC" w:rsidRPr="00C07EFD">
          <w:t>Represents the configuration of the monitoring report.</w:t>
        </w:r>
      </w:ins>
    </w:p>
    <w:p w14:paraId="3BB16049" w14:textId="77777777" w:rsidR="008252F5" w:rsidRPr="005E3E9E" w:rsidRDefault="008252F5" w:rsidP="008252F5">
      <w:pPr>
        <w:pStyle w:val="PL"/>
        <w:rPr>
          <w:ins w:id="1028" w:author="MOTO-1" w:date="2025-10-01T11:06:00Z" w16du:dateUtc="2025-10-01T18:06:00Z"/>
          <w:lang w:val="fr-FR" w:eastAsia="es-ES"/>
        </w:rPr>
      </w:pPr>
      <w:ins w:id="1029" w:author="MOTO-1" w:date="2025-10-01T11:06:00Z" w16du:dateUtc="2025-10-01T18:06:00Z">
        <w:r w:rsidRPr="005E3E9E">
          <w:rPr>
            <w:lang w:val="fr-FR" w:eastAsia="es-ES"/>
          </w:rPr>
          <w:t xml:space="preserve">      type: object</w:t>
        </w:r>
      </w:ins>
    </w:p>
    <w:p w14:paraId="1EC7AD95" w14:textId="77777777" w:rsidR="008252F5" w:rsidRPr="005E3E9E" w:rsidRDefault="008252F5" w:rsidP="008252F5">
      <w:pPr>
        <w:pStyle w:val="PL"/>
        <w:rPr>
          <w:ins w:id="1030" w:author="MOTO-1" w:date="2025-10-01T11:06:00Z" w16du:dateUtc="2025-10-01T18:06:00Z"/>
          <w:lang w:val="fr-FR" w:eastAsia="es-ES"/>
        </w:rPr>
      </w:pPr>
      <w:ins w:id="1031" w:author="MOTO-1" w:date="2025-10-01T11:06:00Z" w16du:dateUtc="2025-10-01T18:06:00Z">
        <w:r w:rsidRPr="005E3E9E">
          <w:rPr>
            <w:lang w:val="fr-FR" w:eastAsia="es-ES"/>
          </w:rPr>
          <w:t xml:space="preserve">      properties:</w:t>
        </w:r>
      </w:ins>
    </w:p>
    <w:p w14:paraId="6D5AF788" w14:textId="7BB63B42" w:rsidR="008252F5" w:rsidRPr="002B4CAA" w:rsidRDefault="008252F5" w:rsidP="008252F5">
      <w:pPr>
        <w:pStyle w:val="PL"/>
        <w:rPr>
          <w:ins w:id="1032" w:author="MOTO-1" w:date="2025-10-01T11:06:00Z" w16du:dateUtc="2025-10-01T18:06:00Z"/>
          <w:lang w:val="en-US" w:eastAsia="es-ES"/>
        </w:rPr>
      </w:pPr>
      <w:ins w:id="1033" w:author="MOTO-1" w:date="2025-10-01T11:06:00Z" w16du:dateUtc="2025-10-01T18:06:00Z">
        <w:r w:rsidRPr="002B4CAA">
          <w:rPr>
            <w:lang w:val="en-US" w:eastAsia="es-ES"/>
          </w:rPr>
          <w:t xml:space="preserve">        </w:t>
        </w:r>
      </w:ins>
      <w:ins w:id="1034" w:author="MOTO-1" w:date="2025-10-01T11:07:00Z" w16du:dateUtc="2025-10-01T18:07:00Z">
        <w:r w:rsidRPr="00C07EFD">
          <w:t>reportType</w:t>
        </w:r>
      </w:ins>
      <w:ins w:id="1035" w:author="MOTO-1" w:date="2025-10-01T11:06:00Z" w16du:dateUtc="2025-10-01T18:06:00Z">
        <w:r w:rsidRPr="002B4CAA">
          <w:rPr>
            <w:lang w:val="en-US" w:eastAsia="es-ES"/>
          </w:rPr>
          <w:t>:</w:t>
        </w:r>
      </w:ins>
    </w:p>
    <w:p w14:paraId="34D0E81E" w14:textId="652A7D1D" w:rsidR="008252F5" w:rsidRPr="002B4CAA" w:rsidRDefault="008252F5" w:rsidP="008252F5">
      <w:pPr>
        <w:pStyle w:val="PL"/>
        <w:rPr>
          <w:ins w:id="1036" w:author="MOTO-1" w:date="2025-10-01T11:06:00Z" w16du:dateUtc="2025-10-01T18:06:00Z"/>
          <w:lang w:val="en-US" w:eastAsia="es-ES"/>
        </w:rPr>
      </w:pPr>
      <w:ins w:id="1037" w:author="MOTO-1" w:date="2025-10-01T11:06:00Z" w16du:dateUtc="2025-10-01T18:06:00Z">
        <w:r w:rsidRPr="002B4CAA">
          <w:rPr>
            <w:lang w:val="en-US" w:eastAsia="es-ES"/>
          </w:rPr>
          <w:t xml:space="preserve">          $ref: '#/components/schemas/</w:t>
        </w:r>
      </w:ins>
      <w:ins w:id="1038" w:author="MOTO-1" w:date="2025-10-01T11:07:00Z" w16du:dateUtc="2025-10-01T18:07:00Z">
        <w:r w:rsidRPr="00184DB1">
          <w:t>ReportType</w:t>
        </w:r>
      </w:ins>
      <w:ins w:id="1039" w:author="MOTO-1" w:date="2025-10-01T11:06:00Z" w16du:dateUtc="2025-10-01T18:06:00Z">
        <w:r w:rsidRPr="002B4CAA">
          <w:rPr>
            <w:lang w:val="en-US" w:eastAsia="es-ES"/>
          </w:rPr>
          <w:t>'</w:t>
        </w:r>
      </w:ins>
    </w:p>
    <w:p w14:paraId="52471129" w14:textId="429BCD57" w:rsidR="00871CCC" w:rsidRPr="002B4CAA" w:rsidRDefault="00871CCC" w:rsidP="00871CCC">
      <w:pPr>
        <w:pStyle w:val="PL"/>
        <w:rPr>
          <w:ins w:id="1040" w:author="MOTO-1" w:date="2025-10-01T11:09:00Z" w16du:dateUtc="2025-10-01T18:09:00Z"/>
          <w:lang w:val="en-US" w:eastAsia="es-ES"/>
        </w:rPr>
      </w:pPr>
      <w:ins w:id="1041" w:author="MOTO-1" w:date="2025-10-01T11:09:00Z" w16du:dateUtc="2025-10-01T18:09:00Z">
        <w:r w:rsidRPr="002B4CAA">
          <w:rPr>
            <w:lang w:val="en-US" w:eastAsia="es-ES"/>
          </w:rPr>
          <w:t xml:space="preserve">        </w:t>
        </w:r>
        <w:r w:rsidRPr="00C07EFD">
          <w:t>delay</w:t>
        </w:r>
        <w:r w:rsidRPr="002B4CAA">
          <w:rPr>
            <w:lang w:val="en-US" w:eastAsia="es-ES"/>
          </w:rPr>
          <w:t>:</w:t>
        </w:r>
      </w:ins>
    </w:p>
    <w:p w14:paraId="7880DDC1" w14:textId="77777777" w:rsidR="00871CCC" w:rsidRPr="00871CCC" w:rsidRDefault="00871CCC" w:rsidP="00871CCC">
      <w:pPr>
        <w:pStyle w:val="PL"/>
        <w:rPr>
          <w:ins w:id="1042" w:author="MOTO-1" w:date="2025-10-01T11:11:00Z"/>
          <w:lang w:eastAsia="es-ES"/>
        </w:rPr>
      </w:pPr>
      <w:ins w:id="1043" w:author="MOTO-1" w:date="2025-10-01T11:11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777A44F0" w14:textId="0CF1675F" w:rsidR="00871CCC" w:rsidRPr="002B4CAA" w:rsidRDefault="00871CCC" w:rsidP="00871CCC">
      <w:pPr>
        <w:pStyle w:val="PL"/>
        <w:rPr>
          <w:ins w:id="1044" w:author="MOTO-1" w:date="2025-10-01T11:11:00Z" w16du:dateUtc="2025-10-01T18:11:00Z"/>
          <w:lang w:val="en-US" w:eastAsia="es-ES"/>
        </w:rPr>
      </w:pPr>
      <w:ins w:id="1045" w:author="MOTO-1" w:date="2025-10-01T11:11:00Z" w16du:dateUtc="2025-10-01T18:11:00Z">
        <w:r w:rsidRPr="002B4CAA">
          <w:rPr>
            <w:lang w:val="en-US" w:eastAsia="es-ES"/>
          </w:rPr>
          <w:lastRenderedPageBreak/>
          <w:t xml:space="preserve">        </w:t>
        </w:r>
        <w:r w:rsidRPr="00C07EFD">
          <w:t>minAccuracy</w:t>
        </w:r>
        <w:r w:rsidRPr="002B4CAA">
          <w:rPr>
            <w:lang w:val="en-US" w:eastAsia="es-ES"/>
          </w:rPr>
          <w:t>:</w:t>
        </w:r>
      </w:ins>
    </w:p>
    <w:p w14:paraId="0C70135C" w14:textId="77777777" w:rsidR="00871CCC" w:rsidRPr="00871CCC" w:rsidRDefault="00871CCC" w:rsidP="00871CCC">
      <w:pPr>
        <w:pStyle w:val="PL"/>
        <w:rPr>
          <w:ins w:id="1046" w:author="MOTO-1" w:date="2025-10-01T11:11:00Z" w16du:dateUtc="2025-10-01T18:11:00Z"/>
          <w:lang w:eastAsia="es-ES"/>
        </w:rPr>
      </w:pPr>
      <w:ins w:id="1047" w:author="MOTO-1" w:date="2025-10-01T11:11:00Z" w16du:dateUtc="2025-10-01T18:11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51CA7C57" w14:textId="55E8C88A" w:rsidR="00871CCC" w:rsidRPr="002B4CAA" w:rsidRDefault="00871CCC" w:rsidP="00871CCC">
      <w:pPr>
        <w:pStyle w:val="PL"/>
        <w:rPr>
          <w:ins w:id="1048" w:author="MOTO-1" w:date="2025-10-01T11:12:00Z" w16du:dateUtc="2025-10-01T18:12:00Z"/>
          <w:lang w:val="en-US" w:eastAsia="es-ES"/>
        </w:rPr>
      </w:pPr>
      <w:ins w:id="1049" w:author="MOTO-1" w:date="2025-10-01T11:12:00Z" w16du:dateUtc="2025-10-01T18:12:00Z">
        <w:r w:rsidRPr="002B4CAA">
          <w:rPr>
            <w:lang w:val="en-US" w:eastAsia="es-ES"/>
          </w:rPr>
          <w:t xml:space="preserve">        </w:t>
        </w:r>
        <w:r w:rsidRPr="00C07EFD">
          <w:t>period</w:t>
        </w:r>
        <w:r w:rsidRPr="002B4CAA">
          <w:rPr>
            <w:lang w:val="en-US" w:eastAsia="es-ES"/>
          </w:rPr>
          <w:t>:</w:t>
        </w:r>
      </w:ins>
    </w:p>
    <w:p w14:paraId="0617AA92" w14:textId="77777777" w:rsidR="00871CCC" w:rsidRPr="00871CCC" w:rsidRDefault="00871CCC" w:rsidP="00871CCC">
      <w:pPr>
        <w:pStyle w:val="PL"/>
        <w:rPr>
          <w:ins w:id="1050" w:author="MOTO-1" w:date="2025-10-01T11:12:00Z" w16du:dateUtc="2025-10-01T18:12:00Z"/>
          <w:lang w:eastAsia="es-ES"/>
        </w:rPr>
      </w:pPr>
      <w:ins w:id="1051" w:author="MOTO-1" w:date="2025-10-01T11:12:00Z" w16du:dateUtc="2025-10-01T18:12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4D6594AC" w14:textId="6837F750" w:rsidR="008252F5" w:rsidRPr="00B301C9" w:rsidRDefault="008252F5" w:rsidP="008252F5">
      <w:pPr>
        <w:pStyle w:val="PL"/>
        <w:rPr>
          <w:ins w:id="1052" w:author="MOTO-1" w:date="2025-10-01T11:06:00Z" w16du:dateUtc="2025-10-01T18:06:00Z"/>
          <w:lang w:val="en-US" w:eastAsia="es-ES"/>
        </w:rPr>
      </w:pPr>
      <w:ins w:id="1053" w:author="MOTO-1" w:date="2025-10-01T11:06:00Z" w16du:dateUtc="2025-10-01T18:06:00Z">
        <w:r w:rsidRPr="00B301C9">
          <w:rPr>
            <w:lang w:val="en-US" w:eastAsia="es-ES"/>
          </w:rPr>
          <w:t xml:space="preserve">      required:</w:t>
        </w:r>
      </w:ins>
    </w:p>
    <w:p w14:paraId="4D057927" w14:textId="2806CEBD" w:rsidR="008252F5" w:rsidRDefault="008252F5" w:rsidP="008252F5">
      <w:pPr>
        <w:pStyle w:val="PL"/>
        <w:rPr>
          <w:ins w:id="1054" w:author="MOTO-1" w:date="2025-10-01T11:06:00Z" w16du:dateUtc="2025-10-01T18:06:00Z"/>
          <w:lang w:val="fr-FR" w:eastAsia="es-ES"/>
        </w:rPr>
      </w:pPr>
      <w:ins w:id="1055" w:author="MOTO-1" w:date="2025-10-01T11:06:00Z" w16du:dateUtc="2025-10-01T18:06:00Z">
        <w:r w:rsidRPr="00B301C9">
          <w:rPr>
            <w:lang w:val="en-US" w:eastAsia="es-ES"/>
          </w:rPr>
          <w:t xml:space="preserve">        - </w:t>
        </w:r>
      </w:ins>
      <w:ins w:id="1056" w:author="MOTO-1" w:date="2025-10-01T11:07:00Z" w16du:dateUtc="2025-10-01T18:07:00Z">
        <w:r w:rsidRPr="00C07EFD">
          <w:t>reportType</w:t>
        </w:r>
      </w:ins>
    </w:p>
    <w:p w14:paraId="7A358FDC" w14:textId="77777777" w:rsidR="00893D6B" w:rsidRDefault="00893D6B" w:rsidP="00864E69">
      <w:pPr>
        <w:pStyle w:val="PL"/>
        <w:rPr>
          <w:ins w:id="1057" w:author="MOTO-1" w:date="2025-10-01T11:06:00Z" w16du:dateUtc="2025-10-01T18:06:00Z"/>
        </w:rPr>
      </w:pPr>
    </w:p>
    <w:p w14:paraId="0C1C6966" w14:textId="45D8F16B" w:rsidR="00871CCC" w:rsidRPr="005E3E9E" w:rsidRDefault="00871CCC" w:rsidP="00871CCC">
      <w:pPr>
        <w:pStyle w:val="PL"/>
        <w:rPr>
          <w:ins w:id="1058" w:author="MOTO-1" w:date="2025-10-01T11:16:00Z" w16du:dateUtc="2025-10-01T18:16:00Z"/>
          <w:lang w:eastAsia="es-ES"/>
        </w:rPr>
      </w:pPr>
      <w:ins w:id="1059" w:author="MOTO-1" w:date="2025-10-01T11:16:00Z" w16du:dateUtc="2025-10-01T18:16:00Z">
        <w:r w:rsidRPr="005E3E9E">
          <w:rPr>
            <w:lang w:val="en-US" w:eastAsia="es-ES"/>
          </w:rPr>
          <w:t xml:space="preserve">    </w:t>
        </w:r>
      </w:ins>
      <w:ins w:id="1060" w:author="MOTO-1" w:date="2025-10-01T11:17:00Z" w16du:dateUtc="2025-10-01T18:17:00Z">
        <w:r w:rsidRPr="00C07EFD">
          <w:rPr>
            <w:lang w:eastAsia="zh-CN"/>
          </w:rPr>
          <w:t>AimlOperInfo</w:t>
        </w:r>
      </w:ins>
      <w:ins w:id="1061" w:author="MOTO-1" w:date="2025-10-01T11:16:00Z" w16du:dateUtc="2025-10-01T18:16:00Z">
        <w:r w:rsidRPr="005E3E9E">
          <w:rPr>
            <w:lang w:val="en-US" w:eastAsia="es-ES"/>
          </w:rPr>
          <w:t>:</w:t>
        </w:r>
      </w:ins>
    </w:p>
    <w:p w14:paraId="390423B4" w14:textId="5C7C9028" w:rsidR="00871CCC" w:rsidRPr="005E3E9E" w:rsidRDefault="00871CCC" w:rsidP="00871CCC">
      <w:pPr>
        <w:pStyle w:val="PL"/>
        <w:rPr>
          <w:ins w:id="1062" w:author="MOTO-1" w:date="2025-10-01T11:16:00Z" w16du:dateUtc="2025-10-01T18:16:00Z"/>
          <w:lang w:val="fr-FR" w:eastAsia="es-ES"/>
        </w:rPr>
      </w:pPr>
      <w:ins w:id="1063" w:author="MOTO-1" w:date="2025-10-01T11:16:00Z" w16du:dateUtc="2025-10-01T18:16:00Z">
        <w:r w:rsidRPr="005E3E9E">
          <w:rPr>
            <w:lang w:val="fr-FR" w:eastAsia="es-ES"/>
          </w:rPr>
          <w:t xml:space="preserve">      description: </w:t>
        </w:r>
      </w:ins>
      <w:ins w:id="1064" w:author="MOTO-1" w:date="2025-10-01T11:18:00Z" w16du:dateUtc="2025-10-01T18:18:00Z">
        <w:r w:rsidRPr="00C07EFD">
          <w:t>Represents the information on the AIML operation.</w:t>
        </w:r>
      </w:ins>
    </w:p>
    <w:p w14:paraId="6EDA8C53" w14:textId="77777777" w:rsidR="00871CCC" w:rsidRPr="005E3E9E" w:rsidRDefault="00871CCC" w:rsidP="00871CCC">
      <w:pPr>
        <w:pStyle w:val="PL"/>
        <w:rPr>
          <w:ins w:id="1065" w:author="MOTO-1" w:date="2025-10-01T11:16:00Z" w16du:dateUtc="2025-10-01T18:16:00Z"/>
          <w:lang w:val="fr-FR" w:eastAsia="es-ES"/>
        </w:rPr>
      </w:pPr>
      <w:ins w:id="1066" w:author="MOTO-1" w:date="2025-10-01T11:16:00Z" w16du:dateUtc="2025-10-01T18:16:00Z">
        <w:r w:rsidRPr="005E3E9E">
          <w:rPr>
            <w:lang w:val="fr-FR" w:eastAsia="es-ES"/>
          </w:rPr>
          <w:t xml:space="preserve">      type: object</w:t>
        </w:r>
      </w:ins>
    </w:p>
    <w:p w14:paraId="5146477C" w14:textId="77777777" w:rsidR="00871CCC" w:rsidRPr="005E3E9E" w:rsidRDefault="00871CCC" w:rsidP="00871CCC">
      <w:pPr>
        <w:pStyle w:val="PL"/>
        <w:rPr>
          <w:ins w:id="1067" w:author="MOTO-1" w:date="2025-10-01T11:16:00Z" w16du:dateUtc="2025-10-01T18:16:00Z"/>
          <w:lang w:val="fr-FR" w:eastAsia="es-ES"/>
        </w:rPr>
      </w:pPr>
      <w:ins w:id="1068" w:author="MOTO-1" w:date="2025-10-01T11:16:00Z" w16du:dateUtc="2025-10-01T18:16:00Z">
        <w:r w:rsidRPr="005E3E9E">
          <w:rPr>
            <w:lang w:val="fr-FR" w:eastAsia="es-ES"/>
          </w:rPr>
          <w:t xml:space="preserve">      properties:</w:t>
        </w:r>
      </w:ins>
    </w:p>
    <w:p w14:paraId="1031394A" w14:textId="5BDCA9C7" w:rsidR="00871CCC" w:rsidRPr="002B4CAA" w:rsidRDefault="00871CCC" w:rsidP="00871CCC">
      <w:pPr>
        <w:pStyle w:val="PL"/>
        <w:rPr>
          <w:ins w:id="1069" w:author="MOTO-1" w:date="2025-10-01T11:16:00Z" w16du:dateUtc="2025-10-01T18:16:00Z"/>
          <w:lang w:val="en-US" w:eastAsia="es-ES"/>
        </w:rPr>
      </w:pPr>
      <w:ins w:id="1070" w:author="MOTO-1" w:date="2025-10-01T11:16:00Z" w16du:dateUtc="2025-10-01T18:16:00Z">
        <w:r w:rsidRPr="002B4CAA">
          <w:rPr>
            <w:lang w:val="en-US" w:eastAsia="es-ES"/>
          </w:rPr>
          <w:t xml:space="preserve">        </w:t>
        </w:r>
      </w:ins>
      <w:ins w:id="1071" w:author="MOTO-1" w:date="2025-10-01T11:19:00Z" w16du:dateUtc="2025-10-01T18:19:00Z">
        <w:r w:rsidRPr="00C07EFD">
          <w:t>aimlOper</w:t>
        </w:r>
      </w:ins>
      <w:ins w:id="1072" w:author="MOTO-1" w:date="2025-10-01T11:16:00Z" w16du:dateUtc="2025-10-01T18:16:00Z">
        <w:r w:rsidRPr="002B4CAA">
          <w:rPr>
            <w:lang w:val="en-US" w:eastAsia="es-ES"/>
          </w:rPr>
          <w:t>:</w:t>
        </w:r>
      </w:ins>
    </w:p>
    <w:p w14:paraId="116147FB" w14:textId="44F4E3DA" w:rsidR="00871CCC" w:rsidRPr="002B4CAA" w:rsidRDefault="00871CCC" w:rsidP="00871CCC">
      <w:pPr>
        <w:pStyle w:val="PL"/>
        <w:rPr>
          <w:ins w:id="1073" w:author="MOTO-1" w:date="2025-10-01T11:16:00Z" w16du:dateUtc="2025-10-01T18:16:00Z"/>
          <w:lang w:val="en-US" w:eastAsia="es-ES"/>
        </w:rPr>
      </w:pPr>
      <w:ins w:id="1074" w:author="MOTO-1" w:date="2025-10-01T11:16:00Z" w16du:dateUtc="2025-10-01T18:16:00Z">
        <w:r w:rsidRPr="002B4CAA">
          <w:rPr>
            <w:lang w:val="en-US" w:eastAsia="es-ES"/>
          </w:rPr>
          <w:t xml:space="preserve">          $ref: '#/components/schemas/</w:t>
        </w:r>
      </w:ins>
      <w:ins w:id="1075" w:author="MOTO-1" w:date="2025-10-01T11:19:00Z" w16du:dateUtc="2025-10-01T18:19:00Z">
        <w:r w:rsidRPr="00077631">
          <w:rPr>
            <w:lang w:eastAsia="zh-CN"/>
          </w:rPr>
          <w:t>AimlOperType</w:t>
        </w:r>
      </w:ins>
      <w:ins w:id="1076" w:author="MOTO-1" w:date="2025-10-01T11:16:00Z" w16du:dateUtc="2025-10-01T18:16:00Z">
        <w:r w:rsidRPr="002B4CAA">
          <w:rPr>
            <w:lang w:val="en-US" w:eastAsia="es-ES"/>
          </w:rPr>
          <w:t>'</w:t>
        </w:r>
      </w:ins>
    </w:p>
    <w:p w14:paraId="0F134AA7" w14:textId="31AAD889" w:rsidR="00871CCC" w:rsidRPr="002B4CAA" w:rsidRDefault="00871CCC" w:rsidP="00871CCC">
      <w:pPr>
        <w:pStyle w:val="PL"/>
        <w:rPr>
          <w:ins w:id="1077" w:author="MOTO-1" w:date="2025-10-01T11:20:00Z" w16du:dateUtc="2025-10-01T18:20:00Z"/>
          <w:lang w:val="en-US" w:eastAsia="es-ES"/>
        </w:rPr>
      </w:pPr>
      <w:ins w:id="1078" w:author="MOTO-1" w:date="2025-10-01T11:20:00Z" w16du:dateUtc="2025-10-01T18:20:00Z">
        <w:r w:rsidRPr="002B4CAA">
          <w:rPr>
            <w:lang w:val="en-US" w:eastAsia="es-ES"/>
          </w:rPr>
          <w:t xml:space="preserve">        </w:t>
        </w:r>
        <w:r w:rsidRPr="00C07EFD">
          <w:t>servId</w:t>
        </w:r>
        <w:r w:rsidRPr="002B4CAA">
          <w:rPr>
            <w:lang w:val="en-US" w:eastAsia="es-ES"/>
          </w:rPr>
          <w:t>:</w:t>
        </w:r>
      </w:ins>
    </w:p>
    <w:p w14:paraId="7223A701" w14:textId="67DC14E7" w:rsidR="00871CCC" w:rsidRPr="005E3E9E" w:rsidRDefault="00871CCC" w:rsidP="00871CCC">
      <w:pPr>
        <w:pStyle w:val="PL"/>
        <w:rPr>
          <w:ins w:id="1079" w:author="MOTO-1" w:date="2025-10-01T11:20:00Z" w16du:dateUtc="2025-10-01T18:20:00Z"/>
          <w:lang w:val="fr-FR" w:eastAsia="es-ES"/>
        </w:rPr>
      </w:pPr>
      <w:ins w:id="1080" w:author="MOTO-1" w:date="2025-10-01T11:20:00Z" w16du:dateUtc="2025-10-01T18:20:00Z">
        <w:r w:rsidRPr="005E3E9E">
          <w:rPr>
            <w:lang w:val="fr-FR" w:eastAsia="es-ES"/>
          </w:rPr>
          <w:t xml:space="preserve">          description: </w:t>
        </w:r>
      </w:ins>
      <w:ins w:id="1081" w:author="MOTO-1" w:date="2025-10-01T11:21:00Z" w16du:dateUtc="2025-10-01T18:21:00Z">
        <w:r w:rsidRPr="00C07EFD">
          <w:t>Identifies the AIMLE service using the ML model</w:t>
        </w:r>
      </w:ins>
      <w:ins w:id="1082" w:author="MOTO-1" w:date="2025-10-01T11:20:00Z" w16du:dateUtc="2025-10-01T18:20:00Z">
        <w:r w:rsidRPr="00C07EFD">
          <w:t>.</w:t>
        </w:r>
      </w:ins>
    </w:p>
    <w:p w14:paraId="629B3D5C" w14:textId="48F70DF8" w:rsidR="00DA3EFC" w:rsidRPr="00DA3EFC" w:rsidRDefault="00DA3EFC" w:rsidP="00DA3EFC">
      <w:pPr>
        <w:pStyle w:val="PL"/>
        <w:rPr>
          <w:ins w:id="1083" w:author="MOTO-1" w:date="2025-10-01T11:21:00Z"/>
          <w:lang w:eastAsia="es-ES"/>
        </w:rPr>
      </w:pPr>
      <w:ins w:id="1084" w:author="MOTO-1" w:date="2025-10-01T11:21:00Z">
        <w:r w:rsidRPr="00DA3EFC">
          <w:rPr>
            <w:lang w:eastAsia="es-ES"/>
          </w:rPr>
          <w:t xml:space="preserve">          type: string</w:t>
        </w:r>
      </w:ins>
    </w:p>
    <w:p w14:paraId="7B20EC39" w14:textId="640D71A1" w:rsidR="00DA3EFC" w:rsidRPr="002B4CAA" w:rsidRDefault="00DA3EFC" w:rsidP="00DA3EFC">
      <w:pPr>
        <w:pStyle w:val="PL"/>
        <w:rPr>
          <w:ins w:id="1085" w:author="MOTO-1" w:date="2025-10-01T11:22:00Z" w16du:dateUtc="2025-10-01T18:22:00Z"/>
          <w:lang w:val="en-US" w:eastAsia="es-ES"/>
        </w:rPr>
      </w:pPr>
      <w:ins w:id="1086" w:author="MOTO-1" w:date="2025-10-01T11:22:00Z" w16du:dateUtc="2025-10-01T18:22:00Z">
        <w:r w:rsidRPr="002B4CAA">
          <w:rPr>
            <w:lang w:val="en-US" w:eastAsia="es-ES"/>
          </w:rPr>
          <w:t xml:space="preserve">        </w:t>
        </w:r>
        <w:r w:rsidRPr="00C07EFD">
          <w:t>clientList</w:t>
        </w:r>
        <w:r w:rsidRPr="002B4CAA">
          <w:rPr>
            <w:lang w:val="en-US" w:eastAsia="es-ES"/>
          </w:rPr>
          <w:t>:</w:t>
        </w:r>
      </w:ins>
    </w:p>
    <w:p w14:paraId="32B9B439" w14:textId="3E12AA20" w:rsidR="00DA3EFC" w:rsidRDefault="00DA3EFC" w:rsidP="00DA3EFC">
      <w:pPr>
        <w:pStyle w:val="PL"/>
        <w:rPr>
          <w:ins w:id="1087" w:author="MOTO-1" w:date="2025-10-01T11:22:00Z" w16du:dateUtc="2025-10-01T18:22:00Z"/>
          <w:lang w:val="en-US" w:eastAsia="es-ES"/>
        </w:rPr>
      </w:pPr>
      <w:ins w:id="1088" w:author="MOTO-1" w:date="2025-10-01T11:22:00Z" w16du:dateUtc="2025-10-01T18:22:00Z">
        <w:r>
          <w:rPr>
            <w:lang w:val="en-US" w:eastAsia="es-ES"/>
          </w:rPr>
          <w:t xml:space="preserve">          </w:t>
        </w:r>
      </w:ins>
      <w:ins w:id="1089" w:author="MOTO-2" w:date="2025-10-15T09:08:00Z" w16du:dateUtc="2025-10-15T16:08:00Z">
        <w:r w:rsidR="00C3211B">
          <w:rPr>
            <w:lang w:val="en-US" w:eastAsia="es-ES"/>
          </w:rPr>
          <w:t>t</w:t>
        </w:r>
      </w:ins>
      <w:ins w:id="1090" w:author="MOTO-1" w:date="2025-10-01T11:22:00Z" w16du:dateUtc="2025-10-01T18:22:00Z">
        <w:r>
          <w:rPr>
            <w:lang w:val="en-US" w:eastAsia="es-ES"/>
          </w:rPr>
          <w:t>ype: array</w:t>
        </w:r>
      </w:ins>
    </w:p>
    <w:p w14:paraId="1943AF00" w14:textId="77777777" w:rsidR="00DA3EFC" w:rsidRPr="002B4CAA" w:rsidRDefault="00DA3EFC" w:rsidP="00DA3EFC">
      <w:pPr>
        <w:pStyle w:val="PL"/>
        <w:rPr>
          <w:ins w:id="1091" w:author="MOTO-1" w:date="2025-10-01T11:22:00Z" w16du:dateUtc="2025-10-01T18:22:00Z"/>
          <w:lang w:val="en-US" w:eastAsia="es-ES"/>
        </w:rPr>
      </w:pPr>
      <w:ins w:id="1092" w:author="MOTO-1" w:date="2025-10-01T11:22:00Z" w16du:dateUtc="2025-10-01T18:22:00Z">
        <w:r w:rsidRPr="002B4CAA">
          <w:rPr>
            <w:lang w:val="en-US" w:eastAsia="es-ES"/>
          </w:rPr>
          <w:t xml:space="preserve">          items:</w:t>
        </w:r>
      </w:ins>
    </w:p>
    <w:p w14:paraId="4E202966" w14:textId="77777777" w:rsidR="006F7A38" w:rsidRPr="00C07EFD" w:rsidRDefault="006F7A38" w:rsidP="006F7A38">
      <w:pPr>
        <w:pStyle w:val="PL"/>
        <w:rPr>
          <w:ins w:id="1093" w:author="MOTO-1" w:date="2025-10-01T12:09:00Z" w16du:dateUtc="2025-10-01T19:09:00Z"/>
        </w:rPr>
      </w:pPr>
      <w:ins w:id="1094" w:author="MOTO-1" w:date="2025-10-01T12:09:00Z" w16du:dateUtc="2025-10-01T19:09:00Z">
        <w:r w:rsidRPr="00C07EFD">
          <w:t xml:space="preserve">            $ref: 'TS29482_AIMLES_ContextTransfer</w:t>
        </w:r>
        <w:r w:rsidRPr="00C07EFD">
          <w:rPr>
            <w:lang w:val="en-US"/>
          </w:rPr>
          <w:t>.yaml</w:t>
        </w:r>
        <w:r w:rsidRPr="00C07EFD">
          <w:t>#/components/schemas/AimleClientId'</w:t>
        </w:r>
      </w:ins>
    </w:p>
    <w:p w14:paraId="2FC55215" w14:textId="7953E339" w:rsidR="00DA3EFC" w:rsidRDefault="00DA3EFC" w:rsidP="00DA3EFC">
      <w:pPr>
        <w:pStyle w:val="PL"/>
        <w:rPr>
          <w:ins w:id="1095" w:author="MOTO-1" w:date="2025-10-01T11:22:00Z" w16du:dateUtc="2025-10-01T18:22:00Z"/>
          <w:lang w:val="en-US" w:eastAsia="es-ES"/>
        </w:rPr>
      </w:pPr>
      <w:ins w:id="1096" w:author="MOTO-1" w:date="2025-10-01T11:22:00Z" w16du:dateUtc="2025-10-01T18:22:00Z">
        <w:r>
          <w:rPr>
            <w:lang w:val="en-US" w:eastAsia="es-ES"/>
          </w:rPr>
          <w:t xml:space="preserve">          minItems: </w:t>
        </w:r>
      </w:ins>
      <w:ins w:id="1097" w:author="MOTO-1" w:date="2025-10-01T11:23:00Z" w16du:dateUtc="2025-10-01T18:23:00Z">
        <w:r>
          <w:rPr>
            <w:lang w:val="en-US" w:eastAsia="es-ES"/>
          </w:rPr>
          <w:t>1</w:t>
        </w:r>
      </w:ins>
    </w:p>
    <w:p w14:paraId="47FA9A23" w14:textId="045AA8C0" w:rsidR="00DA3EFC" w:rsidRPr="002B4CAA" w:rsidRDefault="00DA3EFC" w:rsidP="00DA3EFC">
      <w:pPr>
        <w:pStyle w:val="PL"/>
        <w:rPr>
          <w:ins w:id="1098" w:author="MOTO-1" w:date="2025-10-01T11:24:00Z" w16du:dateUtc="2025-10-01T18:24:00Z"/>
          <w:lang w:val="en-US" w:eastAsia="es-ES"/>
        </w:rPr>
      </w:pPr>
      <w:ins w:id="1099" w:author="MOTO-1" w:date="2025-10-01T11:24:00Z" w16du:dateUtc="2025-10-01T18:24:00Z">
        <w:r w:rsidRPr="002B4CAA">
          <w:rPr>
            <w:lang w:val="en-US" w:eastAsia="es-ES"/>
          </w:rPr>
          <w:t xml:space="preserve">        </w:t>
        </w:r>
        <w:r w:rsidRPr="00C07EFD">
          <w:t>servPerfKpi</w:t>
        </w:r>
        <w:r w:rsidRPr="002B4CAA">
          <w:rPr>
            <w:lang w:val="en-US" w:eastAsia="es-ES"/>
          </w:rPr>
          <w:t>:</w:t>
        </w:r>
      </w:ins>
    </w:p>
    <w:p w14:paraId="0C4F8B8E" w14:textId="339CA7B6" w:rsidR="00DA3EFC" w:rsidRPr="002B4CAA" w:rsidRDefault="00DA3EFC" w:rsidP="00DA3EFC">
      <w:pPr>
        <w:pStyle w:val="PL"/>
        <w:rPr>
          <w:ins w:id="1100" w:author="MOTO-1" w:date="2025-10-01T11:24:00Z" w16du:dateUtc="2025-10-01T18:24:00Z"/>
          <w:lang w:val="en-US" w:eastAsia="es-ES"/>
        </w:rPr>
      </w:pPr>
      <w:ins w:id="1101" w:author="MOTO-1" w:date="2025-10-01T11:24:00Z" w16du:dateUtc="2025-10-01T18:24:00Z">
        <w:r w:rsidRPr="002B4CAA">
          <w:rPr>
            <w:lang w:val="en-US" w:eastAsia="es-ES"/>
          </w:rPr>
          <w:t xml:space="preserve">          $ref: '#/components/schemas/</w:t>
        </w:r>
        <w:r w:rsidRPr="00F6233F">
          <w:t>ServPerfKpi</w:t>
        </w:r>
        <w:r w:rsidRPr="002B4CAA">
          <w:rPr>
            <w:lang w:val="en-US" w:eastAsia="es-ES"/>
          </w:rPr>
          <w:t>'</w:t>
        </w:r>
      </w:ins>
    </w:p>
    <w:p w14:paraId="1776E117" w14:textId="77777777" w:rsidR="00871CCC" w:rsidRPr="00B301C9" w:rsidRDefault="00871CCC" w:rsidP="00871CCC">
      <w:pPr>
        <w:pStyle w:val="PL"/>
        <w:rPr>
          <w:ins w:id="1102" w:author="MOTO-1" w:date="2025-10-01T11:17:00Z" w16du:dateUtc="2025-10-01T18:17:00Z"/>
          <w:lang w:val="en-US" w:eastAsia="es-ES"/>
        </w:rPr>
      </w:pPr>
      <w:ins w:id="1103" w:author="MOTO-1" w:date="2025-10-01T11:17:00Z" w16du:dateUtc="2025-10-01T18:17:00Z">
        <w:r w:rsidRPr="00B301C9">
          <w:rPr>
            <w:lang w:val="en-US" w:eastAsia="es-ES"/>
          </w:rPr>
          <w:t xml:space="preserve">      required:</w:t>
        </w:r>
      </w:ins>
    </w:p>
    <w:p w14:paraId="46A5FDF5" w14:textId="208502F0" w:rsidR="00871CCC" w:rsidRDefault="00871CCC" w:rsidP="00871CCC">
      <w:pPr>
        <w:pStyle w:val="PL"/>
        <w:rPr>
          <w:ins w:id="1104" w:author="MOTO-1" w:date="2025-10-01T11:20:00Z" w16du:dateUtc="2025-10-01T18:20:00Z"/>
        </w:rPr>
      </w:pPr>
      <w:ins w:id="1105" w:author="MOTO-1" w:date="2025-10-01T11:17:00Z" w16du:dateUtc="2025-10-01T18:17:00Z">
        <w:r w:rsidRPr="00B301C9">
          <w:rPr>
            <w:lang w:val="en-US" w:eastAsia="es-ES"/>
          </w:rPr>
          <w:t xml:space="preserve">        - </w:t>
        </w:r>
      </w:ins>
      <w:ins w:id="1106" w:author="MOTO-1" w:date="2025-10-01T11:18:00Z" w16du:dateUtc="2025-10-01T18:18:00Z">
        <w:r w:rsidRPr="00C07EFD">
          <w:t>aimlOper</w:t>
        </w:r>
      </w:ins>
    </w:p>
    <w:p w14:paraId="3351336E" w14:textId="3782F795" w:rsidR="00871CCC" w:rsidRDefault="00871CCC" w:rsidP="00871CCC">
      <w:pPr>
        <w:pStyle w:val="PL"/>
        <w:rPr>
          <w:ins w:id="1107" w:author="MOTO-1" w:date="2025-10-01T11:24:00Z" w16du:dateUtc="2025-10-01T18:24:00Z"/>
        </w:rPr>
      </w:pPr>
      <w:ins w:id="1108" w:author="MOTO-1" w:date="2025-10-01T11:20:00Z" w16du:dateUtc="2025-10-01T18:20:00Z">
        <w:r>
          <w:t xml:space="preserve">        - </w:t>
        </w:r>
        <w:r w:rsidRPr="00C07EFD">
          <w:t>servId</w:t>
        </w:r>
      </w:ins>
    </w:p>
    <w:p w14:paraId="6F26C7CD" w14:textId="125A1407" w:rsidR="00DA3EFC" w:rsidRDefault="00DA3EFC" w:rsidP="00871CCC">
      <w:pPr>
        <w:pStyle w:val="PL"/>
      </w:pPr>
      <w:ins w:id="1109" w:author="MOTO-1" w:date="2025-10-01T11:24:00Z" w16du:dateUtc="2025-10-01T18:24:00Z">
        <w:r>
          <w:t xml:space="preserve">        - </w:t>
        </w:r>
        <w:r w:rsidRPr="00C07EFD">
          <w:t>servPerfKpi</w:t>
        </w:r>
      </w:ins>
    </w:p>
    <w:p w14:paraId="41142F23" w14:textId="586EA0CC" w:rsidR="008D2337" w:rsidRDefault="008D2337" w:rsidP="00871CCC">
      <w:pPr>
        <w:pStyle w:val="PL"/>
        <w:rPr>
          <w:ins w:id="1110" w:author="MOTO-1" w:date="2025-10-01T11:17:00Z" w16du:dateUtc="2025-10-01T18:17:00Z"/>
          <w:lang w:val="fr-FR" w:eastAsia="es-ES"/>
        </w:rPr>
      </w:pPr>
      <w:r>
        <w:t xml:space="preserve">        - </w:t>
      </w:r>
      <w:ins w:id="1111" w:author="MOTO-1" w:date="2025-10-01T11:22:00Z" w16du:dateUtc="2025-10-01T18:22:00Z">
        <w:r w:rsidRPr="00C07EFD">
          <w:t>clientList</w:t>
        </w:r>
      </w:ins>
    </w:p>
    <w:p w14:paraId="742F4516" w14:textId="77777777" w:rsidR="008252F5" w:rsidRDefault="008252F5" w:rsidP="00864E69">
      <w:pPr>
        <w:pStyle w:val="PL"/>
        <w:rPr>
          <w:ins w:id="1112" w:author="MOTO-1" w:date="2025-10-01T11:06:00Z" w16du:dateUtc="2025-10-01T18:06:00Z"/>
        </w:rPr>
      </w:pPr>
    </w:p>
    <w:p w14:paraId="61227780" w14:textId="6379A6FA" w:rsidR="00DA3EFC" w:rsidRPr="005E3E9E" w:rsidRDefault="00DA3EFC" w:rsidP="00DA3EFC">
      <w:pPr>
        <w:pStyle w:val="PL"/>
        <w:rPr>
          <w:ins w:id="1113" w:author="MOTO-1" w:date="2025-10-01T11:27:00Z" w16du:dateUtc="2025-10-01T18:27:00Z"/>
          <w:lang w:eastAsia="es-ES"/>
        </w:rPr>
      </w:pPr>
      <w:ins w:id="1114" w:author="MOTO-1" w:date="2025-10-01T11:27:00Z" w16du:dateUtc="2025-10-01T18:27:00Z">
        <w:r w:rsidRPr="005E3E9E">
          <w:rPr>
            <w:lang w:val="en-US" w:eastAsia="es-ES"/>
          </w:rPr>
          <w:t xml:space="preserve">    </w:t>
        </w:r>
        <w:r w:rsidRPr="00C07EFD">
          <w:t>MlMdlDegraded</w:t>
        </w:r>
        <w:r w:rsidRPr="005E3E9E">
          <w:rPr>
            <w:lang w:val="en-US" w:eastAsia="es-ES"/>
          </w:rPr>
          <w:t>:</w:t>
        </w:r>
      </w:ins>
    </w:p>
    <w:p w14:paraId="024F564D" w14:textId="04341A87" w:rsidR="00DA3EFC" w:rsidRPr="005E3E9E" w:rsidRDefault="00DA3EFC" w:rsidP="00DA3EFC">
      <w:pPr>
        <w:pStyle w:val="PL"/>
        <w:rPr>
          <w:ins w:id="1115" w:author="MOTO-1" w:date="2025-10-01T11:27:00Z" w16du:dateUtc="2025-10-01T18:27:00Z"/>
          <w:lang w:val="fr-FR" w:eastAsia="es-ES"/>
        </w:rPr>
      </w:pPr>
      <w:ins w:id="1116" w:author="MOTO-1" w:date="2025-10-01T11:27:00Z" w16du:dateUtc="2025-10-01T18:27:00Z">
        <w:r w:rsidRPr="005E3E9E">
          <w:rPr>
            <w:lang w:val="fr-FR" w:eastAsia="es-ES"/>
          </w:rPr>
          <w:t xml:space="preserve">      description: </w:t>
        </w:r>
      </w:ins>
      <w:ins w:id="1117" w:author="MOTO-1" w:date="2025-10-01T11:28:00Z" w16du:dateUtc="2025-10-01T18:28:00Z">
        <w:r w:rsidRPr="00C07EFD">
          <w:t>Represents the metrics of the degraded ML model</w:t>
        </w:r>
        <w:r>
          <w:t>.</w:t>
        </w:r>
      </w:ins>
    </w:p>
    <w:p w14:paraId="38AE718F" w14:textId="77777777" w:rsidR="00DA3EFC" w:rsidRPr="005E3E9E" w:rsidRDefault="00DA3EFC" w:rsidP="00DA3EFC">
      <w:pPr>
        <w:pStyle w:val="PL"/>
        <w:rPr>
          <w:ins w:id="1118" w:author="MOTO-1" w:date="2025-10-01T11:27:00Z" w16du:dateUtc="2025-10-01T18:27:00Z"/>
          <w:lang w:val="fr-FR" w:eastAsia="es-ES"/>
        </w:rPr>
      </w:pPr>
      <w:ins w:id="1119" w:author="MOTO-1" w:date="2025-10-01T11:27:00Z" w16du:dateUtc="2025-10-01T18:27:00Z">
        <w:r w:rsidRPr="005E3E9E">
          <w:rPr>
            <w:lang w:val="fr-FR" w:eastAsia="es-ES"/>
          </w:rPr>
          <w:t xml:space="preserve">      type: object</w:t>
        </w:r>
      </w:ins>
    </w:p>
    <w:p w14:paraId="17474D86" w14:textId="77777777" w:rsidR="00DA3EFC" w:rsidRPr="005E3E9E" w:rsidRDefault="00DA3EFC" w:rsidP="00DA3EFC">
      <w:pPr>
        <w:pStyle w:val="PL"/>
        <w:rPr>
          <w:ins w:id="1120" w:author="MOTO-1" w:date="2025-10-01T11:27:00Z" w16du:dateUtc="2025-10-01T18:27:00Z"/>
          <w:lang w:val="fr-FR" w:eastAsia="es-ES"/>
        </w:rPr>
      </w:pPr>
      <w:ins w:id="1121" w:author="MOTO-1" w:date="2025-10-01T11:27:00Z" w16du:dateUtc="2025-10-01T18:27:00Z">
        <w:r w:rsidRPr="005E3E9E">
          <w:rPr>
            <w:lang w:val="fr-FR" w:eastAsia="es-ES"/>
          </w:rPr>
          <w:t xml:space="preserve">      properties:</w:t>
        </w:r>
      </w:ins>
    </w:p>
    <w:p w14:paraId="0FB1B7C5" w14:textId="48C85EF2" w:rsidR="00DA3EFC" w:rsidRPr="002B4CAA" w:rsidRDefault="00DA3EFC" w:rsidP="00DA3EFC">
      <w:pPr>
        <w:pStyle w:val="PL"/>
        <w:rPr>
          <w:ins w:id="1122" w:author="MOTO-1" w:date="2025-10-01T11:29:00Z" w16du:dateUtc="2025-10-01T18:29:00Z"/>
          <w:lang w:val="en-US" w:eastAsia="es-ES"/>
        </w:rPr>
      </w:pPr>
      <w:ins w:id="1123" w:author="MOTO-1" w:date="2025-10-01T11:29:00Z" w16du:dateUtc="2025-10-01T18:29:00Z">
        <w:r w:rsidRPr="002B4CAA">
          <w:rPr>
            <w:lang w:val="en-US" w:eastAsia="es-ES"/>
          </w:rPr>
          <w:t xml:space="preserve">        </w:t>
        </w:r>
        <w:r w:rsidRPr="00C07EFD">
          <w:t>mlMdlDegradeInd</w:t>
        </w:r>
        <w:r w:rsidRPr="002B4CAA">
          <w:rPr>
            <w:lang w:val="en-US" w:eastAsia="es-ES"/>
          </w:rPr>
          <w:t>:</w:t>
        </w:r>
      </w:ins>
    </w:p>
    <w:p w14:paraId="2FE3AA9A" w14:textId="315D20A6" w:rsidR="00DA3EFC" w:rsidRPr="005E3E9E" w:rsidRDefault="00DA3EFC" w:rsidP="00DA3EFC">
      <w:pPr>
        <w:pStyle w:val="PL"/>
        <w:rPr>
          <w:ins w:id="1124" w:author="MOTO-1" w:date="2025-10-01T11:29:00Z" w16du:dateUtc="2025-10-01T18:29:00Z"/>
          <w:lang w:val="fr-FR" w:eastAsia="es-ES"/>
        </w:rPr>
      </w:pPr>
      <w:ins w:id="1125" w:author="MOTO-1" w:date="2025-10-01T11:29:00Z" w16du:dateUtc="2025-10-01T18:29:00Z">
        <w:r w:rsidRPr="005E3E9E">
          <w:rPr>
            <w:lang w:val="fr-FR" w:eastAsia="es-ES"/>
          </w:rPr>
          <w:t xml:space="preserve">          description: </w:t>
        </w:r>
        <w:r w:rsidRPr="00C07EFD">
          <w:t>Identifies whether the ML model has degraded (TRUE) or not (FALSE).</w:t>
        </w:r>
      </w:ins>
    </w:p>
    <w:p w14:paraId="4C14ABF6" w14:textId="6EAD6524" w:rsidR="00DA3EFC" w:rsidRPr="00DA3EFC" w:rsidRDefault="00DA3EFC" w:rsidP="00DA3EFC">
      <w:pPr>
        <w:pStyle w:val="PL"/>
        <w:rPr>
          <w:ins w:id="1126" w:author="MOTO-1" w:date="2025-10-01T11:29:00Z" w16du:dateUtc="2025-10-01T18:29:00Z"/>
          <w:lang w:eastAsia="es-ES"/>
        </w:rPr>
      </w:pPr>
      <w:ins w:id="1127" w:author="MOTO-1" w:date="2025-10-01T11:29:00Z" w16du:dateUtc="2025-10-01T18:29:00Z">
        <w:r w:rsidRPr="00DA3EFC">
          <w:rPr>
            <w:lang w:eastAsia="es-ES"/>
          </w:rPr>
          <w:t xml:space="preserve">          type: </w:t>
        </w:r>
        <w:r>
          <w:rPr>
            <w:lang w:eastAsia="es-ES"/>
          </w:rPr>
          <w:t>boolean</w:t>
        </w:r>
      </w:ins>
    </w:p>
    <w:p w14:paraId="14B4F592" w14:textId="259EC608" w:rsidR="00DA3EFC" w:rsidRPr="002B4CAA" w:rsidRDefault="00DA3EFC" w:rsidP="00DA3EFC">
      <w:pPr>
        <w:pStyle w:val="PL"/>
        <w:rPr>
          <w:ins w:id="1128" w:author="MOTO-1" w:date="2025-10-01T11:29:00Z" w16du:dateUtc="2025-10-01T18:29:00Z"/>
          <w:lang w:val="en-US" w:eastAsia="es-ES"/>
        </w:rPr>
      </w:pPr>
      <w:ins w:id="1129" w:author="MOTO-1" w:date="2025-10-01T11:29:00Z" w16du:dateUtc="2025-10-01T18:29:00Z">
        <w:r w:rsidRPr="002B4CAA">
          <w:rPr>
            <w:lang w:val="en-US" w:eastAsia="es-ES"/>
          </w:rPr>
          <w:t xml:space="preserve">        </w:t>
        </w:r>
      </w:ins>
      <w:ins w:id="1130" w:author="MOTO-1" w:date="2025-10-01T11:30:00Z" w16du:dateUtc="2025-10-01T18:30:00Z">
        <w:r w:rsidRPr="00C07EFD">
          <w:t>lMdlDegradedParam</w:t>
        </w:r>
      </w:ins>
      <w:ins w:id="1131" w:author="MOTO-1" w:date="2025-10-01T11:29:00Z" w16du:dateUtc="2025-10-01T18:29:00Z">
        <w:r w:rsidRPr="002B4CAA">
          <w:rPr>
            <w:lang w:val="en-US" w:eastAsia="es-ES"/>
          </w:rPr>
          <w:t>:</w:t>
        </w:r>
      </w:ins>
    </w:p>
    <w:p w14:paraId="411EBDC9" w14:textId="19BB5DA8" w:rsidR="00DA3EFC" w:rsidRDefault="00DA3EFC" w:rsidP="00DA3EFC">
      <w:pPr>
        <w:pStyle w:val="PL"/>
        <w:rPr>
          <w:ins w:id="1132" w:author="MOTO-1" w:date="2025-10-01T11:29:00Z" w16du:dateUtc="2025-10-01T18:29:00Z"/>
          <w:lang w:val="en-US" w:eastAsia="es-ES"/>
        </w:rPr>
      </w:pPr>
      <w:ins w:id="1133" w:author="MOTO-1" w:date="2025-10-01T11:29:00Z" w16du:dateUtc="2025-10-01T18:29:00Z">
        <w:r>
          <w:rPr>
            <w:lang w:val="en-US" w:eastAsia="es-ES"/>
          </w:rPr>
          <w:t xml:space="preserve">          </w:t>
        </w:r>
      </w:ins>
      <w:ins w:id="1134" w:author="MOTO-2" w:date="2025-10-15T09:08:00Z" w16du:dateUtc="2025-10-15T16:08:00Z">
        <w:r w:rsidR="00C3211B">
          <w:rPr>
            <w:lang w:val="en-US" w:eastAsia="es-ES"/>
          </w:rPr>
          <w:t>t</w:t>
        </w:r>
      </w:ins>
      <w:ins w:id="1135" w:author="MOTO-1" w:date="2025-10-01T11:29:00Z" w16du:dateUtc="2025-10-01T18:29:00Z">
        <w:r>
          <w:rPr>
            <w:lang w:val="en-US" w:eastAsia="es-ES"/>
          </w:rPr>
          <w:t>ype: array</w:t>
        </w:r>
      </w:ins>
    </w:p>
    <w:p w14:paraId="5363A335" w14:textId="77777777" w:rsidR="00DA3EFC" w:rsidRPr="002B4CAA" w:rsidRDefault="00DA3EFC" w:rsidP="00DA3EFC">
      <w:pPr>
        <w:pStyle w:val="PL"/>
        <w:rPr>
          <w:ins w:id="1136" w:author="MOTO-1" w:date="2025-10-01T11:29:00Z" w16du:dateUtc="2025-10-01T18:29:00Z"/>
          <w:lang w:val="en-US" w:eastAsia="es-ES"/>
        </w:rPr>
      </w:pPr>
      <w:ins w:id="1137" w:author="MOTO-1" w:date="2025-10-01T11:29:00Z" w16du:dateUtc="2025-10-01T18:29:00Z">
        <w:r w:rsidRPr="002B4CAA">
          <w:rPr>
            <w:lang w:val="en-US" w:eastAsia="es-ES"/>
          </w:rPr>
          <w:t xml:space="preserve">          items:</w:t>
        </w:r>
      </w:ins>
    </w:p>
    <w:p w14:paraId="30790444" w14:textId="5412818E" w:rsidR="00DA3EFC" w:rsidRDefault="00DA3EFC" w:rsidP="00DA3EFC">
      <w:pPr>
        <w:pStyle w:val="PL"/>
        <w:rPr>
          <w:ins w:id="1138" w:author="MOTO-1" w:date="2025-10-01T11:29:00Z" w16du:dateUtc="2025-10-01T18:29:00Z"/>
          <w:lang w:val="en-US" w:eastAsia="es-ES"/>
        </w:rPr>
      </w:pPr>
      <w:ins w:id="1139" w:author="MOTO-1" w:date="2025-10-01T11:29:00Z" w16du:dateUtc="2025-10-01T18:29:00Z">
        <w:r>
          <w:rPr>
            <w:lang w:val="en-US" w:eastAsia="es-ES"/>
          </w:rPr>
          <w:t xml:space="preserve">  </w:t>
        </w:r>
        <w:r w:rsidRPr="002B4CAA">
          <w:rPr>
            <w:lang w:val="en-US" w:eastAsia="es-ES"/>
          </w:rPr>
          <w:t xml:space="preserve">          $ref: '#/components/schemas/</w:t>
        </w:r>
      </w:ins>
      <w:ins w:id="1140" w:author="MOTO-1" w:date="2025-10-01T11:30:00Z" w16du:dateUtc="2025-10-01T18:30:00Z">
        <w:r w:rsidRPr="001516E5">
          <w:t>MlMdlDegradedParam</w:t>
        </w:r>
      </w:ins>
      <w:ins w:id="1141" w:author="MOTO-1" w:date="2025-10-01T11:29:00Z" w16du:dateUtc="2025-10-01T18:29:00Z">
        <w:r w:rsidRPr="002B4CAA">
          <w:rPr>
            <w:lang w:val="en-US" w:eastAsia="es-ES"/>
          </w:rPr>
          <w:t>'</w:t>
        </w:r>
      </w:ins>
    </w:p>
    <w:p w14:paraId="2DA580A4" w14:textId="0887ECF7" w:rsidR="00DA3EFC" w:rsidRDefault="00DA3EFC" w:rsidP="00DA3EFC">
      <w:pPr>
        <w:pStyle w:val="PL"/>
        <w:rPr>
          <w:ins w:id="1142" w:author="MOTO-1" w:date="2025-10-01T11:29:00Z" w16du:dateUtc="2025-10-01T18:29:00Z"/>
          <w:lang w:val="en-US" w:eastAsia="es-ES"/>
        </w:rPr>
      </w:pPr>
      <w:ins w:id="1143" w:author="MOTO-1" w:date="2025-10-01T11:29:00Z" w16du:dateUtc="2025-10-01T18:29:00Z">
        <w:r>
          <w:rPr>
            <w:lang w:val="en-US" w:eastAsia="es-ES"/>
          </w:rPr>
          <w:t xml:space="preserve">          minItems: </w:t>
        </w:r>
      </w:ins>
      <w:ins w:id="1144" w:author="MOTO-1" w:date="2025-10-01T11:31:00Z" w16du:dateUtc="2025-10-01T18:31:00Z">
        <w:r>
          <w:rPr>
            <w:lang w:val="en-US" w:eastAsia="es-ES"/>
          </w:rPr>
          <w:t>0</w:t>
        </w:r>
      </w:ins>
    </w:p>
    <w:p w14:paraId="5B483368" w14:textId="29042CC3" w:rsidR="00DA3EFC" w:rsidRPr="002B4CAA" w:rsidRDefault="00DA3EFC" w:rsidP="00DA3EFC">
      <w:pPr>
        <w:pStyle w:val="PL"/>
        <w:rPr>
          <w:ins w:id="1145" w:author="MOTO-1" w:date="2025-10-01T11:31:00Z" w16du:dateUtc="2025-10-01T18:31:00Z"/>
          <w:lang w:val="en-US" w:eastAsia="es-ES"/>
        </w:rPr>
      </w:pPr>
      <w:ins w:id="1146" w:author="MOTO-1" w:date="2025-10-01T11:31:00Z" w16du:dateUtc="2025-10-01T18:31:00Z">
        <w:r w:rsidRPr="002B4CAA">
          <w:rPr>
            <w:lang w:val="en-US" w:eastAsia="es-ES"/>
          </w:rPr>
          <w:t xml:space="preserve">        </w:t>
        </w:r>
        <w:r w:rsidR="00F6233F" w:rsidRPr="00C07EFD">
          <w:t>mlMdlDegradedCause</w:t>
        </w:r>
        <w:r w:rsidRPr="002B4CAA">
          <w:rPr>
            <w:lang w:val="en-US" w:eastAsia="es-ES"/>
          </w:rPr>
          <w:t>:</w:t>
        </w:r>
      </w:ins>
    </w:p>
    <w:p w14:paraId="7BE9054E" w14:textId="0D9D34BB" w:rsidR="00DA3EFC" w:rsidRPr="005E3E9E" w:rsidRDefault="00DA3EFC" w:rsidP="00DA3EFC">
      <w:pPr>
        <w:pStyle w:val="PL"/>
        <w:rPr>
          <w:ins w:id="1147" w:author="MOTO-1" w:date="2025-10-01T11:31:00Z" w16du:dateUtc="2025-10-01T18:31:00Z"/>
          <w:lang w:val="fr-FR" w:eastAsia="es-ES"/>
        </w:rPr>
      </w:pPr>
      <w:ins w:id="1148" w:author="MOTO-1" w:date="2025-10-01T11:31:00Z" w16du:dateUtc="2025-10-01T18:31:00Z">
        <w:r w:rsidRPr="005E3E9E">
          <w:rPr>
            <w:lang w:val="fr-FR" w:eastAsia="es-ES"/>
          </w:rPr>
          <w:t xml:space="preserve">          description: </w:t>
        </w:r>
        <w:r w:rsidR="00F6233F" w:rsidRPr="00C07EFD">
          <w:t>Identifies the cause for the ML model degradation</w:t>
        </w:r>
        <w:r w:rsidR="00F6233F">
          <w:t>.</w:t>
        </w:r>
      </w:ins>
    </w:p>
    <w:p w14:paraId="357D6A16" w14:textId="77777777" w:rsidR="00DA3EFC" w:rsidRPr="00DA3EFC" w:rsidRDefault="00DA3EFC" w:rsidP="00DA3EFC">
      <w:pPr>
        <w:pStyle w:val="PL"/>
        <w:rPr>
          <w:ins w:id="1149" w:author="MOTO-1" w:date="2025-10-01T11:31:00Z" w16du:dateUtc="2025-10-01T18:31:00Z"/>
          <w:lang w:eastAsia="es-ES"/>
        </w:rPr>
      </w:pPr>
      <w:ins w:id="1150" w:author="MOTO-1" w:date="2025-10-01T11:31:00Z" w16du:dateUtc="2025-10-01T18:31:00Z">
        <w:r w:rsidRPr="00DA3EFC">
          <w:rPr>
            <w:lang w:eastAsia="es-ES"/>
          </w:rPr>
          <w:t xml:space="preserve">          type: string</w:t>
        </w:r>
      </w:ins>
    </w:p>
    <w:p w14:paraId="3F53FB4A" w14:textId="77777777" w:rsidR="00F6233F" w:rsidRPr="00B301C9" w:rsidRDefault="00F6233F" w:rsidP="00F6233F">
      <w:pPr>
        <w:pStyle w:val="PL"/>
        <w:rPr>
          <w:ins w:id="1151" w:author="MOTO-1" w:date="2025-10-01T11:32:00Z" w16du:dateUtc="2025-10-01T18:32:00Z"/>
          <w:lang w:val="en-US" w:eastAsia="es-ES"/>
        </w:rPr>
      </w:pPr>
      <w:ins w:id="1152" w:author="MOTO-1" w:date="2025-10-01T11:32:00Z" w16du:dateUtc="2025-10-01T18:32:00Z">
        <w:r w:rsidRPr="00B301C9">
          <w:rPr>
            <w:lang w:val="en-US" w:eastAsia="es-ES"/>
          </w:rPr>
          <w:t xml:space="preserve">      required:</w:t>
        </w:r>
      </w:ins>
    </w:p>
    <w:p w14:paraId="13DC1C6E" w14:textId="46701A13" w:rsidR="00F6233F" w:rsidRDefault="00F6233F" w:rsidP="00F6233F">
      <w:pPr>
        <w:pStyle w:val="PL"/>
        <w:rPr>
          <w:ins w:id="1153" w:author="MOTO-1" w:date="2025-10-01T11:32:00Z" w16du:dateUtc="2025-10-01T18:32:00Z"/>
        </w:rPr>
      </w:pPr>
      <w:ins w:id="1154" w:author="MOTO-1" w:date="2025-10-01T11:32:00Z" w16du:dateUtc="2025-10-01T18:32:00Z">
        <w:r w:rsidRPr="00B301C9">
          <w:rPr>
            <w:lang w:val="en-US" w:eastAsia="es-ES"/>
          </w:rPr>
          <w:t xml:space="preserve">        - </w:t>
        </w:r>
        <w:r w:rsidRPr="00C07EFD">
          <w:t>mlMdlDegradeInd</w:t>
        </w:r>
      </w:ins>
    </w:p>
    <w:p w14:paraId="28944EB1" w14:textId="77777777" w:rsidR="008252F5" w:rsidRDefault="008252F5" w:rsidP="00864E69">
      <w:pPr>
        <w:pStyle w:val="PL"/>
        <w:rPr>
          <w:ins w:id="1155" w:author="MOTO-1" w:date="2025-10-01T11:06:00Z" w16du:dateUtc="2025-10-01T18:06:00Z"/>
        </w:rPr>
      </w:pPr>
    </w:p>
    <w:p w14:paraId="56242C04" w14:textId="34D64E64" w:rsidR="00F6233F" w:rsidRPr="005E3E9E" w:rsidRDefault="00F6233F" w:rsidP="00F6233F">
      <w:pPr>
        <w:pStyle w:val="PL"/>
        <w:rPr>
          <w:ins w:id="1156" w:author="MOTO-1" w:date="2025-10-01T11:33:00Z" w16du:dateUtc="2025-10-01T18:33:00Z"/>
          <w:lang w:eastAsia="es-ES"/>
        </w:rPr>
      </w:pPr>
      <w:ins w:id="1157" w:author="MOTO-1" w:date="2025-10-01T11:33:00Z" w16du:dateUtc="2025-10-01T18:33:00Z">
        <w:r w:rsidRPr="005E3E9E">
          <w:rPr>
            <w:lang w:val="en-US" w:eastAsia="es-ES"/>
          </w:rPr>
          <w:t xml:space="preserve">    </w:t>
        </w:r>
        <w:r w:rsidRPr="00C07EFD">
          <w:rPr>
            <w:lang w:eastAsia="zh-CN"/>
          </w:rPr>
          <w:t>ServPerfKpi</w:t>
        </w:r>
        <w:r w:rsidRPr="005E3E9E">
          <w:rPr>
            <w:lang w:val="en-US" w:eastAsia="es-ES"/>
          </w:rPr>
          <w:t>:</w:t>
        </w:r>
      </w:ins>
    </w:p>
    <w:p w14:paraId="5E6117B5" w14:textId="77777777" w:rsidR="00F6233F" w:rsidRDefault="00F6233F" w:rsidP="00F6233F">
      <w:pPr>
        <w:pStyle w:val="PL"/>
        <w:rPr>
          <w:ins w:id="1158" w:author="MOTO-1" w:date="2025-10-01T11:34:00Z" w16du:dateUtc="2025-10-01T18:34:00Z"/>
        </w:rPr>
      </w:pPr>
      <w:ins w:id="1159" w:author="MOTO-1" w:date="2025-10-01T11:33:00Z" w16du:dateUtc="2025-10-01T18:33:00Z">
        <w:r w:rsidRPr="005E3E9E">
          <w:rPr>
            <w:lang w:val="fr-FR" w:eastAsia="es-ES"/>
          </w:rPr>
          <w:t xml:space="preserve">      description: </w:t>
        </w:r>
      </w:ins>
      <w:ins w:id="1160" w:author="MOTO-1" w:date="2025-10-01T11:34:00Z" w16du:dateUtc="2025-10-01T18:34:00Z">
        <w:r w:rsidRPr="00F6233F">
          <w:t>Represents the key performance indicators for the AIMLE service performance</w:t>
        </w:r>
        <w:r>
          <w:t>.</w:t>
        </w:r>
      </w:ins>
    </w:p>
    <w:p w14:paraId="18F241CB" w14:textId="4D73611B" w:rsidR="00F6233F" w:rsidRPr="005E3E9E" w:rsidRDefault="00F6233F" w:rsidP="00F6233F">
      <w:pPr>
        <w:pStyle w:val="PL"/>
        <w:rPr>
          <w:ins w:id="1161" w:author="MOTO-1" w:date="2025-10-01T11:33:00Z" w16du:dateUtc="2025-10-01T18:33:00Z"/>
          <w:lang w:val="fr-FR" w:eastAsia="es-ES"/>
        </w:rPr>
      </w:pPr>
      <w:ins w:id="1162" w:author="MOTO-1" w:date="2025-10-01T11:33:00Z" w16du:dateUtc="2025-10-01T18:33:00Z">
        <w:r w:rsidRPr="005E3E9E">
          <w:rPr>
            <w:lang w:val="fr-FR" w:eastAsia="es-ES"/>
          </w:rPr>
          <w:t xml:space="preserve">      type: object</w:t>
        </w:r>
      </w:ins>
    </w:p>
    <w:p w14:paraId="20D2B7A7" w14:textId="77777777" w:rsidR="00F6233F" w:rsidRPr="005E3E9E" w:rsidRDefault="00F6233F" w:rsidP="00F6233F">
      <w:pPr>
        <w:pStyle w:val="PL"/>
        <w:rPr>
          <w:ins w:id="1163" w:author="MOTO-1" w:date="2025-10-01T11:33:00Z" w16du:dateUtc="2025-10-01T18:33:00Z"/>
          <w:lang w:val="fr-FR" w:eastAsia="es-ES"/>
        </w:rPr>
      </w:pPr>
      <w:ins w:id="1164" w:author="MOTO-1" w:date="2025-10-01T11:33:00Z" w16du:dateUtc="2025-10-01T18:33:00Z">
        <w:r w:rsidRPr="005E3E9E">
          <w:rPr>
            <w:lang w:val="fr-FR" w:eastAsia="es-ES"/>
          </w:rPr>
          <w:t xml:space="preserve">      properties:</w:t>
        </w:r>
      </w:ins>
    </w:p>
    <w:p w14:paraId="2CA6BF03" w14:textId="757339C6" w:rsidR="00F6233F" w:rsidRPr="002B4CAA" w:rsidRDefault="00F6233F" w:rsidP="00F6233F">
      <w:pPr>
        <w:pStyle w:val="PL"/>
        <w:rPr>
          <w:ins w:id="1165" w:author="MOTO-1" w:date="2025-10-01T11:34:00Z" w16du:dateUtc="2025-10-01T18:34:00Z"/>
          <w:lang w:val="en-US" w:eastAsia="es-ES"/>
        </w:rPr>
      </w:pPr>
      <w:ins w:id="1166" w:author="MOTO-1" w:date="2025-10-01T11:34:00Z" w16du:dateUtc="2025-10-01T18:34:00Z">
        <w:r w:rsidRPr="002B4CAA">
          <w:rPr>
            <w:lang w:val="en-US" w:eastAsia="es-ES"/>
          </w:rPr>
          <w:t xml:space="preserve">        </w:t>
        </w:r>
        <w:r w:rsidRPr="00C07EFD">
          <w:t>latency</w:t>
        </w:r>
        <w:r w:rsidRPr="002B4CAA">
          <w:rPr>
            <w:lang w:val="en-US" w:eastAsia="es-ES"/>
          </w:rPr>
          <w:t>:</w:t>
        </w:r>
      </w:ins>
    </w:p>
    <w:p w14:paraId="43700C20" w14:textId="77777777" w:rsidR="00F6233F" w:rsidRPr="00871CCC" w:rsidRDefault="00F6233F" w:rsidP="00F6233F">
      <w:pPr>
        <w:pStyle w:val="PL"/>
        <w:rPr>
          <w:ins w:id="1167" w:author="MOTO-1" w:date="2025-10-01T11:35:00Z" w16du:dateUtc="2025-10-01T18:35:00Z"/>
          <w:lang w:eastAsia="es-ES"/>
        </w:rPr>
      </w:pPr>
      <w:ins w:id="1168" w:author="MOTO-1" w:date="2025-10-01T11:35:00Z" w16du:dateUtc="2025-10-01T18:35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193F9F16" w14:textId="29279687" w:rsidR="00F6233F" w:rsidRPr="002B4CAA" w:rsidRDefault="00F6233F" w:rsidP="00F6233F">
      <w:pPr>
        <w:pStyle w:val="PL"/>
        <w:rPr>
          <w:ins w:id="1169" w:author="MOTO-1" w:date="2025-10-01T11:35:00Z" w16du:dateUtc="2025-10-01T18:35:00Z"/>
          <w:lang w:val="en-US" w:eastAsia="es-ES"/>
        </w:rPr>
      </w:pPr>
      <w:ins w:id="1170" w:author="MOTO-1" w:date="2025-10-01T11:35:00Z" w16du:dateUtc="2025-10-01T18:35:00Z">
        <w:r w:rsidRPr="002B4CAA">
          <w:rPr>
            <w:lang w:val="en-US" w:eastAsia="es-ES"/>
          </w:rPr>
          <w:t xml:space="preserve">        </w:t>
        </w:r>
        <w:r w:rsidRPr="00C07EFD">
          <w:t>accuracy</w:t>
        </w:r>
        <w:r w:rsidRPr="002B4CAA">
          <w:rPr>
            <w:lang w:val="en-US" w:eastAsia="es-ES"/>
          </w:rPr>
          <w:t>:</w:t>
        </w:r>
      </w:ins>
    </w:p>
    <w:p w14:paraId="3F276459" w14:textId="77777777" w:rsidR="00F6233F" w:rsidRPr="00871CCC" w:rsidRDefault="00F6233F" w:rsidP="00F6233F">
      <w:pPr>
        <w:pStyle w:val="PL"/>
        <w:rPr>
          <w:ins w:id="1171" w:author="MOTO-1" w:date="2025-10-01T11:35:00Z" w16du:dateUtc="2025-10-01T18:35:00Z"/>
          <w:lang w:eastAsia="es-ES"/>
        </w:rPr>
      </w:pPr>
      <w:ins w:id="1172" w:author="MOTO-1" w:date="2025-10-01T11:35:00Z" w16du:dateUtc="2025-10-01T18:35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6AD6DDAF" w14:textId="682A5D06" w:rsidR="00F6233F" w:rsidRPr="002B4CAA" w:rsidRDefault="00F6233F" w:rsidP="00F6233F">
      <w:pPr>
        <w:pStyle w:val="PL"/>
        <w:rPr>
          <w:ins w:id="1173" w:author="MOTO-1" w:date="2025-10-01T11:36:00Z" w16du:dateUtc="2025-10-01T18:36:00Z"/>
          <w:lang w:val="en-US" w:eastAsia="es-ES"/>
        </w:rPr>
      </w:pPr>
      <w:ins w:id="1174" w:author="MOTO-1" w:date="2025-10-01T11:36:00Z" w16du:dateUtc="2025-10-01T18:36:00Z">
        <w:r w:rsidRPr="002B4CAA">
          <w:rPr>
            <w:lang w:val="en-US" w:eastAsia="es-ES"/>
          </w:rPr>
          <w:t xml:space="preserve">        </w:t>
        </w:r>
      </w:ins>
      <w:ins w:id="1175" w:author="MOTO-1" w:date="2025-10-01T11:37:00Z" w16du:dateUtc="2025-10-01T18:37:00Z">
        <w:r w:rsidRPr="00C07EFD">
          <w:t>qos</w:t>
        </w:r>
      </w:ins>
      <w:ins w:id="1176" w:author="MOTO-1" w:date="2025-10-01T11:36:00Z" w16du:dateUtc="2025-10-01T18:36:00Z">
        <w:r w:rsidRPr="002B4CAA">
          <w:rPr>
            <w:lang w:val="en-US" w:eastAsia="es-ES"/>
          </w:rPr>
          <w:t>:</w:t>
        </w:r>
      </w:ins>
    </w:p>
    <w:p w14:paraId="322A1920" w14:textId="3A71B75A" w:rsidR="00F6233F" w:rsidRPr="002B4CAA" w:rsidRDefault="00F6233F" w:rsidP="00F6233F">
      <w:pPr>
        <w:pStyle w:val="PL"/>
        <w:rPr>
          <w:ins w:id="1177" w:author="MOTO-1" w:date="2025-10-01T11:36:00Z" w16du:dateUtc="2025-10-01T18:36:00Z"/>
          <w:lang w:val="en-US" w:eastAsia="es-ES"/>
        </w:rPr>
      </w:pPr>
      <w:ins w:id="1178" w:author="MOTO-1" w:date="2025-10-01T11:36:00Z" w16du:dateUtc="2025-10-01T18:36:00Z">
        <w:r w:rsidRPr="002B4CAA">
          <w:rPr>
            <w:lang w:val="en-US" w:eastAsia="es-ES"/>
          </w:rPr>
          <w:t xml:space="preserve">          $ref: </w:t>
        </w:r>
      </w:ins>
      <w:ins w:id="1179" w:author="MOTO-1" w:date="2025-10-01T12:08:00Z">
        <w:r w:rsidR="000F3E1E" w:rsidRPr="000F3E1E">
          <w:rPr>
            <w:lang w:eastAsia="es-ES"/>
          </w:rPr>
          <w:t>'TS29122_</w:t>
        </w:r>
      </w:ins>
      <w:ins w:id="1180" w:author="MOTO-1" w:date="2025-10-01T12:14:00Z" w16du:dateUtc="2025-10-01T19:14:00Z">
        <w:r w:rsidR="0097217D" w:rsidRPr="000A0A5F">
          <w:t>AsSessionWithQoS</w:t>
        </w:r>
      </w:ins>
      <w:ins w:id="1181" w:author="MOTO-1" w:date="2025-10-01T12:08:00Z">
        <w:r w:rsidR="000F3E1E" w:rsidRPr="000F3E1E">
          <w:rPr>
            <w:lang w:eastAsia="es-ES"/>
          </w:rPr>
          <w:t>.yaml</w:t>
        </w:r>
      </w:ins>
      <w:ins w:id="1182" w:author="MOTO-1" w:date="2025-10-01T11:36:00Z" w16du:dateUtc="2025-10-01T18:36:00Z">
        <w:r w:rsidRPr="002B4CAA">
          <w:rPr>
            <w:lang w:val="en-US" w:eastAsia="es-ES"/>
          </w:rPr>
          <w:t>#/components/schemas/</w:t>
        </w:r>
      </w:ins>
      <w:ins w:id="1183" w:author="MOTO-1" w:date="2025-10-01T11:38:00Z" w16du:dateUtc="2025-10-01T18:38:00Z">
        <w:r w:rsidRPr="000F3E1E">
          <w:t>QosMonitoringInformation</w:t>
        </w:r>
      </w:ins>
      <w:ins w:id="1184" w:author="MOTO-1" w:date="2025-10-01T11:36:00Z" w16du:dateUtc="2025-10-01T18:36:00Z">
        <w:r w:rsidRPr="002B4CAA">
          <w:rPr>
            <w:lang w:val="en-US" w:eastAsia="es-ES"/>
          </w:rPr>
          <w:t>'</w:t>
        </w:r>
      </w:ins>
    </w:p>
    <w:p w14:paraId="6B1CABA5" w14:textId="77777777" w:rsidR="00F6233F" w:rsidRPr="00B301C9" w:rsidRDefault="00F6233F" w:rsidP="00F6233F">
      <w:pPr>
        <w:pStyle w:val="PL"/>
        <w:rPr>
          <w:ins w:id="1185" w:author="MOTO-1" w:date="2025-10-01T11:38:00Z" w16du:dateUtc="2025-10-01T18:38:00Z"/>
          <w:lang w:val="en-US" w:eastAsia="es-ES"/>
        </w:rPr>
      </w:pPr>
      <w:ins w:id="1186" w:author="MOTO-1" w:date="2025-10-01T11:38:00Z" w16du:dateUtc="2025-10-01T18:38:00Z">
        <w:r w:rsidRPr="00B301C9">
          <w:rPr>
            <w:lang w:val="en-US" w:eastAsia="es-ES"/>
          </w:rPr>
          <w:t xml:space="preserve">      required:</w:t>
        </w:r>
      </w:ins>
    </w:p>
    <w:p w14:paraId="45F1BF25" w14:textId="260E1010" w:rsidR="00F6233F" w:rsidRDefault="00F6233F" w:rsidP="00F6233F">
      <w:pPr>
        <w:pStyle w:val="PL"/>
        <w:rPr>
          <w:ins w:id="1187" w:author="MOTO-1" w:date="2025-10-01T11:38:00Z" w16du:dateUtc="2025-10-01T18:38:00Z"/>
        </w:rPr>
      </w:pPr>
      <w:ins w:id="1188" w:author="MOTO-1" w:date="2025-10-01T11:38:00Z" w16du:dateUtc="2025-10-01T18:38:00Z">
        <w:r w:rsidRPr="00B301C9">
          <w:rPr>
            <w:lang w:val="en-US" w:eastAsia="es-ES"/>
          </w:rPr>
          <w:t xml:space="preserve">        - </w:t>
        </w:r>
      </w:ins>
      <w:ins w:id="1189" w:author="MOTO-1" w:date="2025-10-01T11:39:00Z" w16du:dateUtc="2025-10-01T18:39:00Z">
        <w:r w:rsidRPr="00C07EFD">
          <w:t>latency</w:t>
        </w:r>
      </w:ins>
    </w:p>
    <w:p w14:paraId="6BAB273F" w14:textId="73D361AD" w:rsidR="00F6233F" w:rsidRDefault="00F6233F" w:rsidP="00F6233F">
      <w:pPr>
        <w:pStyle w:val="PL"/>
        <w:rPr>
          <w:ins w:id="1190" w:author="MOTO-1" w:date="2025-10-01T11:39:00Z" w16du:dateUtc="2025-10-01T18:39:00Z"/>
        </w:rPr>
      </w:pPr>
      <w:ins w:id="1191" w:author="MOTO-1" w:date="2025-10-01T11:39:00Z" w16du:dateUtc="2025-10-01T18:39:00Z">
        <w:r w:rsidRPr="00B301C9">
          <w:rPr>
            <w:lang w:val="en-US" w:eastAsia="es-ES"/>
          </w:rPr>
          <w:t xml:space="preserve">        - </w:t>
        </w:r>
        <w:r w:rsidRPr="00C07EFD">
          <w:t>accuracy</w:t>
        </w:r>
      </w:ins>
    </w:p>
    <w:p w14:paraId="73EAC123" w14:textId="2BCA5271" w:rsidR="00F6233F" w:rsidRDefault="00F6233F" w:rsidP="00F6233F">
      <w:pPr>
        <w:pStyle w:val="PL"/>
        <w:rPr>
          <w:ins w:id="1192" w:author="MOTO-1" w:date="2025-10-01T11:39:00Z" w16du:dateUtc="2025-10-01T18:39:00Z"/>
        </w:rPr>
      </w:pPr>
      <w:ins w:id="1193" w:author="MOTO-1" w:date="2025-10-01T11:39:00Z" w16du:dateUtc="2025-10-01T18:39:00Z">
        <w:r w:rsidRPr="00B301C9">
          <w:rPr>
            <w:lang w:val="en-US" w:eastAsia="es-ES"/>
          </w:rPr>
          <w:t xml:space="preserve">        - </w:t>
        </w:r>
        <w:r>
          <w:t>qos</w:t>
        </w:r>
      </w:ins>
    </w:p>
    <w:p w14:paraId="3DC1F46C" w14:textId="77777777" w:rsidR="008252F5" w:rsidRDefault="008252F5" w:rsidP="00864E69">
      <w:pPr>
        <w:pStyle w:val="PL"/>
        <w:rPr>
          <w:ins w:id="1194" w:author="MOTO-1" w:date="2025-10-01T11:06:00Z" w16du:dateUtc="2025-10-01T18:06:00Z"/>
        </w:rPr>
      </w:pPr>
    </w:p>
    <w:p w14:paraId="320404AA" w14:textId="79A79E9E" w:rsidR="008024E0" w:rsidRPr="005E3E9E" w:rsidRDefault="008024E0" w:rsidP="008024E0">
      <w:pPr>
        <w:pStyle w:val="PL"/>
        <w:rPr>
          <w:ins w:id="1195" w:author="MOTO-1" w:date="2025-10-01T11:40:00Z" w16du:dateUtc="2025-10-01T18:40:00Z"/>
          <w:lang w:eastAsia="es-ES"/>
        </w:rPr>
      </w:pPr>
      <w:ins w:id="1196" w:author="MOTO-1" w:date="2025-10-01T11:40:00Z" w16du:dateUtc="2025-10-01T18:40:00Z">
        <w:r w:rsidRPr="005E3E9E">
          <w:rPr>
            <w:lang w:val="en-US" w:eastAsia="es-ES"/>
          </w:rPr>
          <w:t xml:space="preserve">    </w:t>
        </w:r>
      </w:ins>
      <w:ins w:id="1197" w:author="MOTO-1" w:date="2025-10-01T11:41:00Z" w16du:dateUtc="2025-10-01T18:41:00Z">
        <w:r w:rsidRPr="00C07EFD">
          <w:rPr>
            <w:lang w:eastAsia="zh-CN"/>
          </w:rPr>
          <w:t>MlMdlDegradedParam</w:t>
        </w:r>
      </w:ins>
      <w:ins w:id="1198" w:author="MOTO-1" w:date="2025-10-01T11:40:00Z" w16du:dateUtc="2025-10-01T18:40:00Z">
        <w:r w:rsidRPr="005E3E9E">
          <w:rPr>
            <w:lang w:val="en-US" w:eastAsia="es-ES"/>
          </w:rPr>
          <w:t>:</w:t>
        </w:r>
      </w:ins>
    </w:p>
    <w:p w14:paraId="5F33C93E" w14:textId="2937AE53" w:rsidR="008024E0" w:rsidRDefault="008024E0" w:rsidP="008024E0">
      <w:pPr>
        <w:pStyle w:val="PL"/>
        <w:rPr>
          <w:ins w:id="1199" w:author="MOTO-1" w:date="2025-10-01T11:40:00Z" w16du:dateUtc="2025-10-01T18:40:00Z"/>
        </w:rPr>
      </w:pPr>
      <w:ins w:id="1200" w:author="MOTO-1" w:date="2025-10-01T11:40:00Z" w16du:dateUtc="2025-10-01T18:40:00Z">
        <w:r w:rsidRPr="005E3E9E">
          <w:rPr>
            <w:lang w:val="fr-FR" w:eastAsia="es-ES"/>
          </w:rPr>
          <w:t xml:space="preserve">      description: </w:t>
        </w:r>
      </w:ins>
      <w:ins w:id="1201" w:author="MOTO-1" w:date="2025-10-01T11:45:00Z" w16du:dateUtc="2025-10-01T18:45:00Z">
        <w:r w:rsidR="001516E5" w:rsidRPr="00C07EFD">
          <w:t>Represents the parameters of the degraded ML model.</w:t>
        </w:r>
      </w:ins>
    </w:p>
    <w:p w14:paraId="60BC4768" w14:textId="77777777" w:rsidR="008024E0" w:rsidRPr="005E3E9E" w:rsidRDefault="008024E0" w:rsidP="008024E0">
      <w:pPr>
        <w:pStyle w:val="PL"/>
        <w:rPr>
          <w:ins w:id="1202" w:author="MOTO-1" w:date="2025-10-01T11:40:00Z" w16du:dateUtc="2025-10-01T18:40:00Z"/>
          <w:lang w:val="fr-FR" w:eastAsia="es-ES"/>
        </w:rPr>
      </w:pPr>
      <w:ins w:id="1203" w:author="MOTO-1" w:date="2025-10-01T11:40:00Z" w16du:dateUtc="2025-10-01T18:40:00Z">
        <w:r w:rsidRPr="005E3E9E">
          <w:rPr>
            <w:lang w:val="fr-FR" w:eastAsia="es-ES"/>
          </w:rPr>
          <w:t xml:space="preserve">      type: object</w:t>
        </w:r>
      </w:ins>
    </w:p>
    <w:p w14:paraId="320C5299" w14:textId="77777777" w:rsidR="008024E0" w:rsidRPr="005E3E9E" w:rsidRDefault="008024E0" w:rsidP="008024E0">
      <w:pPr>
        <w:pStyle w:val="PL"/>
        <w:rPr>
          <w:ins w:id="1204" w:author="MOTO-1" w:date="2025-10-01T11:40:00Z" w16du:dateUtc="2025-10-01T18:40:00Z"/>
          <w:lang w:val="fr-FR" w:eastAsia="es-ES"/>
        </w:rPr>
      </w:pPr>
      <w:ins w:id="1205" w:author="MOTO-1" w:date="2025-10-01T11:40:00Z" w16du:dateUtc="2025-10-01T18:40:00Z">
        <w:r w:rsidRPr="005E3E9E">
          <w:rPr>
            <w:lang w:val="fr-FR" w:eastAsia="es-ES"/>
          </w:rPr>
          <w:t xml:space="preserve">      properties:</w:t>
        </w:r>
      </w:ins>
    </w:p>
    <w:p w14:paraId="5D8EAAA9" w14:textId="547FF7B2" w:rsidR="001516E5" w:rsidRPr="002B4CAA" w:rsidRDefault="001516E5" w:rsidP="001516E5">
      <w:pPr>
        <w:pStyle w:val="PL"/>
        <w:rPr>
          <w:ins w:id="1206" w:author="MOTO-1" w:date="2025-10-01T11:45:00Z" w16du:dateUtc="2025-10-01T18:45:00Z"/>
          <w:lang w:val="en-US" w:eastAsia="es-ES"/>
        </w:rPr>
      </w:pPr>
      <w:ins w:id="1207" w:author="MOTO-1" w:date="2025-10-01T11:45:00Z" w16du:dateUtc="2025-10-01T18:45:00Z">
        <w:r w:rsidRPr="002B4CAA">
          <w:rPr>
            <w:lang w:val="en-US" w:eastAsia="es-ES"/>
          </w:rPr>
          <w:t xml:space="preserve">        </w:t>
        </w:r>
      </w:ins>
      <w:ins w:id="1208" w:author="MOTO-1" w:date="2025-10-01T11:46:00Z" w16du:dateUtc="2025-10-01T18:46:00Z">
        <w:r w:rsidRPr="00C07EFD">
          <w:t>recall</w:t>
        </w:r>
      </w:ins>
      <w:ins w:id="1209" w:author="MOTO-1" w:date="2025-10-01T11:45:00Z" w16du:dateUtc="2025-10-01T18:45:00Z">
        <w:r w:rsidRPr="002B4CAA">
          <w:rPr>
            <w:lang w:val="en-US" w:eastAsia="es-ES"/>
          </w:rPr>
          <w:t>:</w:t>
        </w:r>
      </w:ins>
    </w:p>
    <w:p w14:paraId="4214C7C3" w14:textId="77777777" w:rsidR="001516E5" w:rsidRPr="00871CCC" w:rsidRDefault="001516E5" w:rsidP="001516E5">
      <w:pPr>
        <w:pStyle w:val="PL"/>
        <w:rPr>
          <w:ins w:id="1210" w:author="MOTO-1" w:date="2025-10-01T11:45:00Z" w16du:dateUtc="2025-10-01T18:45:00Z"/>
          <w:lang w:eastAsia="es-ES"/>
        </w:rPr>
      </w:pPr>
      <w:ins w:id="1211" w:author="MOTO-1" w:date="2025-10-01T11:45:00Z" w16du:dateUtc="2025-10-01T18:45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2AA9A8D1" w14:textId="1D7678EE" w:rsidR="001516E5" w:rsidRPr="002B4CAA" w:rsidRDefault="001516E5" w:rsidP="001516E5">
      <w:pPr>
        <w:pStyle w:val="PL"/>
        <w:rPr>
          <w:ins w:id="1212" w:author="MOTO-1" w:date="2025-10-01T11:46:00Z" w16du:dateUtc="2025-10-01T18:46:00Z"/>
          <w:lang w:val="en-US" w:eastAsia="es-ES"/>
        </w:rPr>
      </w:pPr>
      <w:ins w:id="1213" w:author="MOTO-1" w:date="2025-10-01T11:46:00Z" w16du:dateUtc="2025-10-01T18:46:00Z">
        <w:r w:rsidRPr="002B4CAA">
          <w:rPr>
            <w:lang w:val="en-US" w:eastAsia="es-ES"/>
          </w:rPr>
          <w:t xml:space="preserve">        </w:t>
        </w:r>
        <w:r w:rsidRPr="00C07EFD">
          <w:t>precision</w:t>
        </w:r>
        <w:r w:rsidRPr="002B4CAA">
          <w:rPr>
            <w:lang w:val="en-US" w:eastAsia="es-ES"/>
          </w:rPr>
          <w:t>:</w:t>
        </w:r>
      </w:ins>
    </w:p>
    <w:p w14:paraId="0ABF1B68" w14:textId="77777777" w:rsidR="001516E5" w:rsidRPr="00871CCC" w:rsidRDefault="001516E5" w:rsidP="001516E5">
      <w:pPr>
        <w:pStyle w:val="PL"/>
        <w:rPr>
          <w:ins w:id="1214" w:author="MOTO-1" w:date="2025-10-01T11:46:00Z" w16du:dateUtc="2025-10-01T18:46:00Z"/>
          <w:lang w:eastAsia="es-ES"/>
        </w:rPr>
      </w:pPr>
      <w:ins w:id="1215" w:author="MOTO-1" w:date="2025-10-01T11:46:00Z" w16du:dateUtc="2025-10-01T18:46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2946993F" w14:textId="4C7A2476" w:rsidR="001516E5" w:rsidRPr="002B4CAA" w:rsidRDefault="001516E5" w:rsidP="001516E5">
      <w:pPr>
        <w:pStyle w:val="PL"/>
        <w:rPr>
          <w:ins w:id="1216" w:author="MOTO-1" w:date="2025-10-01T11:47:00Z" w16du:dateUtc="2025-10-01T18:47:00Z"/>
          <w:lang w:val="en-US" w:eastAsia="es-ES"/>
        </w:rPr>
      </w:pPr>
      <w:ins w:id="1217" w:author="MOTO-1" w:date="2025-10-01T11:47:00Z" w16du:dateUtc="2025-10-01T18:47:00Z">
        <w:r w:rsidRPr="002B4CAA">
          <w:rPr>
            <w:lang w:val="en-US" w:eastAsia="es-ES"/>
          </w:rPr>
          <w:t xml:space="preserve">        </w:t>
        </w:r>
        <w:r w:rsidRPr="00C07EFD">
          <w:t>accuracy</w:t>
        </w:r>
        <w:r w:rsidRPr="002B4CAA">
          <w:rPr>
            <w:lang w:val="en-US" w:eastAsia="es-ES"/>
          </w:rPr>
          <w:t>:</w:t>
        </w:r>
      </w:ins>
    </w:p>
    <w:p w14:paraId="6D774D12" w14:textId="77777777" w:rsidR="001516E5" w:rsidRPr="00871CCC" w:rsidRDefault="001516E5" w:rsidP="001516E5">
      <w:pPr>
        <w:pStyle w:val="PL"/>
        <w:rPr>
          <w:ins w:id="1218" w:author="MOTO-1" w:date="2025-10-01T11:47:00Z" w16du:dateUtc="2025-10-01T18:47:00Z"/>
          <w:lang w:eastAsia="es-ES"/>
        </w:rPr>
      </w:pPr>
      <w:ins w:id="1219" w:author="MOTO-1" w:date="2025-10-01T11:47:00Z" w16du:dateUtc="2025-10-01T18:47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7FF442A6" w14:textId="77777777" w:rsidR="001516E5" w:rsidRPr="00B301C9" w:rsidRDefault="001516E5" w:rsidP="001516E5">
      <w:pPr>
        <w:pStyle w:val="PL"/>
        <w:rPr>
          <w:ins w:id="1220" w:author="MOTO-1" w:date="2025-10-01T11:48:00Z" w16du:dateUtc="2025-10-01T18:48:00Z"/>
          <w:lang w:val="en-US" w:eastAsia="es-ES"/>
        </w:rPr>
      </w:pPr>
      <w:ins w:id="1221" w:author="MOTO-1" w:date="2025-10-01T11:48:00Z" w16du:dateUtc="2025-10-01T18:48:00Z">
        <w:r w:rsidRPr="00B301C9">
          <w:rPr>
            <w:lang w:val="en-US" w:eastAsia="es-ES"/>
          </w:rPr>
          <w:t xml:space="preserve">      required:</w:t>
        </w:r>
      </w:ins>
    </w:p>
    <w:p w14:paraId="58ADE2D3" w14:textId="646891CF" w:rsidR="001516E5" w:rsidRDefault="001516E5" w:rsidP="001516E5">
      <w:pPr>
        <w:pStyle w:val="PL"/>
        <w:rPr>
          <w:ins w:id="1222" w:author="MOTO-1" w:date="2025-10-01T11:48:00Z" w16du:dateUtc="2025-10-01T18:48:00Z"/>
        </w:rPr>
      </w:pPr>
      <w:ins w:id="1223" w:author="MOTO-1" w:date="2025-10-01T11:48:00Z" w16du:dateUtc="2025-10-01T18:48:00Z">
        <w:r w:rsidRPr="00B301C9">
          <w:rPr>
            <w:lang w:val="en-US" w:eastAsia="es-ES"/>
          </w:rPr>
          <w:t xml:space="preserve">        - </w:t>
        </w:r>
        <w:r>
          <w:t>recall</w:t>
        </w:r>
      </w:ins>
    </w:p>
    <w:p w14:paraId="7FAEC23C" w14:textId="6EC12B18" w:rsidR="001516E5" w:rsidRDefault="001516E5" w:rsidP="001516E5">
      <w:pPr>
        <w:pStyle w:val="PL"/>
        <w:rPr>
          <w:ins w:id="1224" w:author="MOTO-1" w:date="2025-10-01T11:48:00Z" w16du:dateUtc="2025-10-01T18:48:00Z"/>
        </w:rPr>
      </w:pPr>
      <w:ins w:id="1225" w:author="MOTO-1" w:date="2025-10-01T11:48:00Z" w16du:dateUtc="2025-10-01T18:48:00Z">
        <w:r w:rsidRPr="00B301C9">
          <w:rPr>
            <w:lang w:val="en-US" w:eastAsia="es-ES"/>
          </w:rPr>
          <w:t xml:space="preserve">        - </w:t>
        </w:r>
        <w:r w:rsidRPr="00C07EFD">
          <w:t>precision</w:t>
        </w:r>
      </w:ins>
    </w:p>
    <w:p w14:paraId="21E390B2" w14:textId="77777777" w:rsidR="001516E5" w:rsidRDefault="001516E5" w:rsidP="001516E5">
      <w:pPr>
        <w:pStyle w:val="PL"/>
        <w:rPr>
          <w:ins w:id="1226" w:author="MOTO-1" w:date="2025-10-01T11:48:00Z" w16du:dateUtc="2025-10-01T18:48:00Z"/>
        </w:rPr>
      </w:pPr>
      <w:ins w:id="1227" w:author="MOTO-1" w:date="2025-10-01T11:48:00Z" w16du:dateUtc="2025-10-01T18:48:00Z">
        <w:r w:rsidRPr="00B301C9">
          <w:rPr>
            <w:lang w:val="en-US" w:eastAsia="es-ES"/>
          </w:rPr>
          <w:t xml:space="preserve">        - </w:t>
        </w:r>
        <w:r w:rsidRPr="00C07EFD">
          <w:t>accuracy</w:t>
        </w:r>
      </w:ins>
    </w:p>
    <w:p w14:paraId="66625083" w14:textId="77777777" w:rsidR="009B529F" w:rsidRPr="009B529F" w:rsidRDefault="009B529F" w:rsidP="009B529F">
      <w:pPr>
        <w:pStyle w:val="PL"/>
        <w:rPr>
          <w:ins w:id="1228" w:author="MOTO-1" w:date="2025-09-30T16:43:00Z"/>
          <w:lang w:val="en-US" w:eastAsia="es-ES"/>
        </w:rPr>
      </w:pPr>
    </w:p>
    <w:p w14:paraId="5E0D3B95" w14:textId="77777777" w:rsidR="00B35649" w:rsidRDefault="00B35649" w:rsidP="009B529F">
      <w:pPr>
        <w:pStyle w:val="PL"/>
        <w:rPr>
          <w:ins w:id="1229" w:author="MOTO-2" w:date="2025-10-15T08:48:00Z" w16du:dateUtc="2025-10-15T15:48:00Z"/>
          <w:lang w:val="en-US" w:eastAsia="es-ES"/>
        </w:rPr>
      </w:pPr>
    </w:p>
    <w:p w14:paraId="6DA3C805" w14:textId="5D9952E0" w:rsidR="009B529F" w:rsidRDefault="009B529F" w:rsidP="009B529F">
      <w:pPr>
        <w:pStyle w:val="PL"/>
        <w:rPr>
          <w:ins w:id="1230" w:author="MOTO-1" w:date="2025-09-30T16:44:00Z" w16du:dateUtc="2025-09-30T23:44:00Z"/>
          <w:lang w:val="en-US" w:eastAsia="es-ES"/>
        </w:rPr>
      </w:pPr>
      <w:ins w:id="1231" w:author="MOTO-1" w:date="2025-09-30T16:43:00Z">
        <w:r w:rsidRPr="009B529F">
          <w:rPr>
            <w:lang w:val="en-US" w:eastAsia="es-ES"/>
          </w:rPr>
          <w:t xml:space="preserve"># Simple data types </w:t>
        </w:r>
      </w:ins>
    </w:p>
    <w:p w14:paraId="078F25E5" w14:textId="52D23832" w:rsidR="009B529F" w:rsidRDefault="00B35649" w:rsidP="009B529F">
      <w:pPr>
        <w:pStyle w:val="PL"/>
        <w:rPr>
          <w:ins w:id="1232" w:author="MOTO-1" w:date="2025-09-30T16:44:00Z" w16du:dateUtc="2025-09-30T23:44:00Z"/>
          <w:lang w:val="en-US" w:eastAsia="es-ES"/>
        </w:rPr>
      </w:pPr>
      <w:ins w:id="1233" w:author="MOTO-2" w:date="2025-10-15T08:48:00Z" w16du:dateUtc="2025-10-15T15:48:00Z">
        <w:r>
          <w:rPr>
            <w:lang w:val="en-US" w:eastAsia="es-ES"/>
          </w:rPr>
          <w:t>#</w:t>
        </w:r>
      </w:ins>
    </w:p>
    <w:p w14:paraId="129F757A" w14:textId="77777777" w:rsidR="009B529F" w:rsidRDefault="009B529F" w:rsidP="009B529F">
      <w:pPr>
        <w:pStyle w:val="PL"/>
        <w:rPr>
          <w:ins w:id="1234" w:author="MOTO-1" w:date="2025-09-30T16:44:00Z" w16du:dateUtc="2025-09-30T23:44:00Z"/>
          <w:lang w:val="en-US" w:eastAsia="es-ES"/>
        </w:rPr>
      </w:pPr>
    </w:p>
    <w:p w14:paraId="64B7A341" w14:textId="3416A9E0" w:rsidR="009B529F" w:rsidRPr="009B529F" w:rsidRDefault="009B529F" w:rsidP="009B529F">
      <w:pPr>
        <w:pStyle w:val="PL"/>
        <w:rPr>
          <w:ins w:id="1235" w:author="MOTO-1" w:date="2025-09-30T16:43:00Z"/>
          <w:lang w:val="en-US" w:eastAsia="es-ES"/>
        </w:rPr>
      </w:pPr>
      <w:ins w:id="1236" w:author="MOTO-1" w:date="2025-09-30T16:44:00Z" w16du:dateUtc="2025-09-30T23:44:00Z">
        <w:r>
          <w:rPr>
            <w:lang w:val="en-US" w:eastAsia="es-ES"/>
          </w:rPr>
          <w:lastRenderedPageBreak/>
          <w:t xml:space="preserve"># </w:t>
        </w:r>
      </w:ins>
      <w:ins w:id="1237" w:author="MOTO-1" w:date="2025-09-30T16:43:00Z">
        <w:r w:rsidRPr="009B529F">
          <w:rPr>
            <w:lang w:val="en-US" w:eastAsia="es-ES"/>
          </w:rPr>
          <w:t>Enumerations</w:t>
        </w:r>
      </w:ins>
    </w:p>
    <w:p w14:paraId="73FEE381" w14:textId="38457D4F" w:rsidR="009B529F" w:rsidRPr="009B529F" w:rsidRDefault="00B35649" w:rsidP="009B529F">
      <w:pPr>
        <w:pStyle w:val="PL"/>
        <w:rPr>
          <w:ins w:id="1238" w:author="MOTO-1" w:date="2025-09-30T16:43:00Z"/>
          <w:lang w:val="en-US" w:eastAsia="es-ES"/>
        </w:rPr>
      </w:pPr>
      <w:ins w:id="1239" w:author="MOTO-2" w:date="2025-10-15T08:48:00Z" w16du:dateUtc="2025-10-15T15:48:00Z">
        <w:r>
          <w:rPr>
            <w:lang w:val="en-US" w:eastAsia="es-ES"/>
          </w:rPr>
          <w:t>#</w:t>
        </w:r>
      </w:ins>
    </w:p>
    <w:p w14:paraId="24AE26E4" w14:textId="77777777" w:rsidR="009B529F" w:rsidRPr="009B529F" w:rsidRDefault="009B529F" w:rsidP="009B529F">
      <w:pPr>
        <w:pStyle w:val="PL"/>
        <w:rPr>
          <w:ins w:id="1240" w:author="MOTO-1" w:date="2025-09-30T16:45:00Z"/>
          <w:lang w:val="en-US" w:eastAsia="es-ES"/>
        </w:rPr>
      </w:pPr>
    </w:p>
    <w:p w14:paraId="4816B525" w14:textId="61FDA334" w:rsidR="009B529F" w:rsidRPr="009B529F" w:rsidRDefault="009B529F" w:rsidP="009B529F">
      <w:pPr>
        <w:pStyle w:val="PL"/>
        <w:rPr>
          <w:ins w:id="1241" w:author="MOTO-1" w:date="2025-09-30T16:45:00Z"/>
          <w:lang w:val="en-US" w:eastAsia="es-ES"/>
        </w:rPr>
      </w:pPr>
      <w:ins w:id="1242" w:author="MOTO-1" w:date="2025-09-30T16:45:00Z">
        <w:r w:rsidRPr="009B529F">
          <w:rPr>
            <w:lang w:val="en-US" w:eastAsia="es-ES"/>
          </w:rPr>
          <w:t xml:space="preserve">    </w:t>
        </w:r>
      </w:ins>
      <w:ins w:id="1243" w:author="MOTO-1" w:date="2025-10-01T11:50:00Z" w16du:dateUtc="2025-10-01T18:50:00Z">
        <w:r w:rsidR="00077631" w:rsidRPr="00C07EFD">
          <w:rPr>
            <w:lang w:eastAsia="zh-CN"/>
          </w:rPr>
          <w:t>AimlOperType</w:t>
        </w:r>
      </w:ins>
      <w:ins w:id="1244" w:author="MOTO-1" w:date="2025-09-30T16:45:00Z">
        <w:r w:rsidRPr="009B529F">
          <w:rPr>
            <w:lang w:val="en-US" w:eastAsia="es-ES"/>
          </w:rPr>
          <w:t>:</w:t>
        </w:r>
      </w:ins>
    </w:p>
    <w:p w14:paraId="2A302EC0" w14:textId="77777777" w:rsidR="009B529F" w:rsidRPr="009B529F" w:rsidRDefault="009B529F" w:rsidP="009B529F">
      <w:pPr>
        <w:pStyle w:val="PL"/>
        <w:rPr>
          <w:ins w:id="1245" w:author="MOTO-1" w:date="2025-09-30T16:45:00Z"/>
          <w:lang w:val="en-US" w:eastAsia="es-ES"/>
        </w:rPr>
      </w:pPr>
      <w:ins w:id="1246" w:author="MOTO-1" w:date="2025-09-30T16:45:00Z">
        <w:r w:rsidRPr="009B529F">
          <w:rPr>
            <w:lang w:val="en-US" w:eastAsia="es-ES"/>
          </w:rPr>
          <w:t xml:space="preserve">      anyOf:</w:t>
        </w:r>
      </w:ins>
    </w:p>
    <w:p w14:paraId="157E3B38" w14:textId="77777777" w:rsidR="009B529F" w:rsidRPr="009B529F" w:rsidRDefault="009B529F" w:rsidP="009B529F">
      <w:pPr>
        <w:pStyle w:val="PL"/>
        <w:rPr>
          <w:ins w:id="1247" w:author="MOTO-1" w:date="2025-09-30T16:45:00Z"/>
          <w:lang w:val="en-US" w:eastAsia="es-ES"/>
        </w:rPr>
      </w:pPr>
      <w:ins w:id="1248" w:author="MOTO-1" w:date="2025-09-30T16:45:00Z">
        <w:r w:rsidRPr="009B529F">
          <w:rPr>
            <w:lang w:val="en-US" w:eastAsia="es-ES"/>
          </w:rPr>
          <w:t xml:space="preserve">      - type: string</w:t>
        </w:r>
      </w:ins>
    </w:p>
    <w:p w14:paraId="26B2810D" w14:textId="77777777" w:rsidR="009B529F" w:rsidRPr="009B529F" w:rsidRDefault="009B529F" w:rsidP="009B529F">
      <w:pPr>
        <w:pStyle w:val="PL"/>
        <w:rPr>
          <w:ins w:id="1249" w:author="MOTO-1" w:date="2025-09-30T16:45:00Z"/>
          <w:lang w:val="en-US" w:eastAsia="es-ES"/>
        </w:rPr>
      </w:pPr>
      <w:ins w:id="1250" w:author="MOTO-1" w:date="2025-09-30T16:45:00Z">
        <w:r w:rsidRPr="009B529F">
          <w:rPr>
            <w:lang w:val="en-US" w:eastAsia="es-ES"/>
          </w:rPr>
          <w:t xml:space="preserve">        enum:</w:t>
        </w:r>
      </w:ins>
    </w:p>
    <w:p w14:paraId="290DA1EC" w14:textId="6EEA4CE6" w:rsidR="009B529F" w:rsidRPr="009B529F" w:rsidRDefault="009B529F" w:rsidP="009B529F">
      <w:pPr>
        <w:pStyle w:val="PL"/>
        <w:rPr>
          <w:ins w:id="1251" w:author="MOTO-1" w:date="2025-09-30T16:45:00Z"/>
          <w:lang w:val="en-US" w:eastAsia="es-ES"/>
        </w:rPr>
      </w:pPr>
      <w:ins w:id="1252" w:author="MOTO-1" w:date="2025-09-30T16:45:00Z">
        <w:r w:rsidRPr="009B529F">
          <w:rPr>
            <w:lang w:val="en-US" w:eastAsia="es-ES"/>
          </w:rPr>
          <w:t xml:space="preserve">           - </w:t>
        </w:r>
      </w:ins>
      <w:ins w:id="1253" w:author="MOTO-1" w:date="2025-10-01T11:50:00Z" w16du:dateUtc="2025-10-01T18:50:00Z">
        <w:r w:rsidR="00077631" w:rsidRPr="00C07EFD">
          <w:t>ML_MODEL</w:t>
        </w:r>
      </w:ins>
    </w:p>
    <w:p w14:paraId="0B09982E" w14:textId="5C878763" w:rsidR="009B529F" w:rsidRDefault="009B529F" w:rsidP="009B529F">
      <w:pPr>
        <w:pStyle w:val="PL"/>
        <w:rPr>
          <w:ins w:id="1254" w:author="MOTO-1" w:date="2025-10-01T11:50:00Z" w16du:dateUtc="2025-10-01T18:50:00Z"/>
        </w:rPr>
      </w:pPr>
      <w:ins w:id="1255" w:author="MOTO-1" w:date="2025-09-30T16:45:00Z">
        <w:r w:rsidRPr="009B529F">
          <w:rPr>
            <w:lang w:val="en-US" w:eastAsia="es-ES"/>
          </w:rPr>
          <w:t xml:space="preserve">           - </w:t>
        </w:r>
      </w:ins>
      <w:ins w:id="1256" w:author="MOTO-1" w:date="2025-10-01T11:50:00Z" w16du:dateUtc="2025-10-01T18:50:00Z">
        <w:r w:rsidR="00077631" w:rsidRPr="00C07EFD">
          <w:t>HFL</w:t>
        </w:r>
      </w:ins>
    </w:p>
    <w:p w14:paraId="4236C3CE" w14:textId="6B244606" w:rsidR="00077631" w:rsidRPr="009B529F" w:rsidRDefault="00077631" w:rsidP="009B529F">
      <w:pPr>
        <w:pStyle w:val="PL"/>
        <w:rPr>
          <w:ins w:id="1257" w:author="MOTO-1" w:date="2025-09-30T16:45:00Z"/>
          <w:lang w:val="en-US" w:eastAsia="es-ES"/>
        </w:rPr>
      </w:pPr>
      <w:ins w:id="1258" w:author="MOTO-1" w:date="2025-10-01T11:50:00Z" w16du:dateUtc="2025-10-01T18:50:00Z">
        <w:r>
          <w:t xml:space="preserve">           - VFL</w:t>
        </w:r>
      </w:ins>
    </w:p>
    <w:p w14:paraId="4D94C4D0" w14:textId="2AAA6F5C" w:rsidR="00077631" w:rsidRPr="009B529F" w:rsidRDefault="00077631" w:rsidP="00077631">
      <w:pPr>
        <w:pStyle w:val="PL"/>
        <w:rPr>
          <w:ins w:id="1259" w:author="MOTO-1" w:date="2025-10-01T11:50:00Z" w16du:dateUtc="2025-10-01T18:50:00Z"/>
          <w:lang w:val="en-US" w:eastAsia="es-ES"/>
        </w:rPr>
      </w:pPr>
      <w:ins w:id="1260" w:author="MOTO-1" w:date="2025-10-01T11:50:00Z" w16du:dateUtc="2025-10-01T18:50:00Z">
        <w:r>
          <w:t xml:space="preserve">           - TL</w:t>
        </w:r>
      </w:ins>
    </w:p>
    <w:p w14:paraId="15791318" w14:textId="77777777" w:rsidR="009B529F" w:rsidRPr="009B529F" w:rsidRDefault="009B529F" w:rsidP="009B529F">
      <w:pPr>
        <w:pStyle w:val="PL"/>
        <w:rPr>
          <w:ins w:id="1261" w:author="MOTO-1" w:date="2025-09-30T16:45:00Z"/>
          <w:lang w:val="en-US" w:eastAsia="es-ES"/>
        </w:rPr>
      </w:pPr>
      <w:ins w:id="1262" w:author="MOTO-1" w:date="2025-09-30T16:45:00Z">
        <w:r w:rsidRPr="009B529F">
          <w:rPr>
            <w:lang w:val="en-US" w:eastAsia="es-ES"/>
          </w:rPr>
          <w:t xml:space="preserve">      - type: string</w:t>
        </w:r>
      </w:ins>
    </w:p>
    <w:p w14:paraId="60DE4C25" w14:textId="77777777" w:rsidR="009B529F" w:rsidRPr="009B529F" w:rsidRDefault="009B529F" w:rsidP="009B529F">
      <w:pPr>
        <w:pStyle w:val="PL"/>
        <w:rPr>
          <w:ins w:id="1263" w:author="MOTO-1" w:date="2025-09-30T16:45:00Z"/>
          <w:lang w:val="en-US" w:eastAsia="es-ES"/>
        </w:rPr>
      </w:pPr>
      <w:ins w:id="1264" w:author="MOTO-1" w:date="2025-09-30T16:45:00Z">
        <w:r w:rsidRPr="009B529F">
          <w:rPr>
            <w:lang w:val="en-US" w:eastAsia="es-ES"/>
          </w:rPr>
          <w:t xml:space="preserve">        description: &gt;</w:t>
        </w:r>
      </w:ins>
    </w:p>
    <w:p w14:paraId="4B1C0BC5" w14:textId="77777777" w:rsidR="009B529F" w:rsidRPr="009B529F" w:rsidRDefault="009B529F" w:rsidP="009B529F">
      <w:pPr>
        <w:pStyle w:val="PL"/>
        <w:rPr>
          <w:ins w:id="1265" w:author="MOTO-1" w:date="2025-09-30T16:45:00Z"/>
          <w:lang w:eastAsia="es-ES"/>
        </w:rPr>
      </w:pPr>
      <w:ins w:id="1266" w:author="MOTO-1" w:date="2025-09-30T16:45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0DFC66BA" w14:textId="77777777" w:rsidR="009B529F" w:rsidRPr="009B529F" w:rsidRDefault="009B529F" w:rsidP="009B529F">
      <w:pPr>
        <w:pStyle w:val="PL"/>
        <w:rPr>
          <w:ins w:id="1267" w:author="MOTO-1" w:date="2025-09-30T16:45:00Z"/>
          <w:lang w:eastAsia="es-ES"/>
        </w:rPr>
      </w:pPr>
      <w:ins w:id="1268" w:author="MOTO-1" w:date="2025-09-30T16:45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26FD9F1A" w14:textId="77777777" w:rsidR="009B529F" w:rsidRPr="009B529F" w:rsidRDefault="009B529F" w:rsidP="009B529F">
      <w:pPr>
        <w:pStyle w:val="PL"/>
        <w:rPr>
          <w:ins w:id="1269" w:author="MOTO-1" w:date="2025-09-30T16:45:00Z"/>
          <w:lang w:val="en-US" w:eastAsia="es-ES"/>
        </w:rPr>
      </w:pPr>
      <w:ins w:id="1270" w:author="MOTO-1" w:date="2025-09-30T16:45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6ACD5E64" w14:textId="77777777" w:rsidR="009B529F" w:rsidRPr="009B529F" w:rsidRDefault="009B529F" w:rsidP="009B529F">
      <w:pPr>
        <w:pStyle w:val="PL"/>
        <w:rPr>
          <w:ins w:id="1271" w:author="MOTO-1" w:date="2025-09-30T16:45:00Z"/>
          <w:lang w:val="en-US" w:eastAsia="es-ES"/>
        </w:rPr>
      </w:pPr>
      <w:ins w:id="1272" w:author="MOTO-1" w:date="2025-09-30T16:45:00Z">
        <w:r w:rsidRPr="009B529F">
          <w:rPr>
            <w:lang w:val="en-US" w:eastAsia="es-ES"/>
          </w:rPr>
          <w:t xml:space="preserve">      description: |</w:t>
        </w:r>
      </w:ins>
    </w:p>
    <w:p w14:paraId="36169BA3" w14:textId="088CE16D" w:rsidR="009B529F" w:rsidRPr="009B529F" w:rsidRDefault="009B529F" w:rsidP="009B529F">
      <w:pPr>
        <w:pStyle w:val="PL"/>
        <w:rPr>
          <w:ins w:id="1273" w:author="MOTO-1" w:date="2025-09-30T16:45:00Z"/>
          <w:lang w:val="en-US" w:eastAsia="es-ES"/>
        </w:rPr>
      </w:pPr>
      <w:ins w:id="1274" w:author="MOTO-1" w:date="2025-09-30T16:45:00Z">
        <w:r w:rsidRPr="009B529F">
          <w:rPr>
            <w:lang w:val="en-US" w:eastAsia="es-ES"/>
          </w:rPr>
          <w:t xml:space="preserve">        </w:t>
        </w:r>
      </w:ins>
      <w:ins w:id="1275" w:author="MOTO-1" w:date="2025-10-01T11:51:00Z" w16du:dateUtc="2025-10-01T18:51:00Z">
        <w:r w:rsidR="00077631" w:rsidRPr="00C07EFD">
          <w:t>Represents the AIML operation type.</w:t>
        </w:r>
      </w:ins>
    </w:p>
    <w:p w14:paraId="7D4FB7F5" w14:textId="77777777" w:rsidR="009B529F" w:rsidRPr="00F9618C" w:rsidRDefault="009B529F" w:rsidP="009B529F">
      <w:pPr>
        <w:pStyle w:val="PL"/>
        <w:rPr>
          <w:ins w:id="1276" w:author="MOTO-1" w:date="2025-09-30T16:49:00Z" w16du:dateUtc="2025-09-30T23:49:00Z"/>
        </w:rPr>
      </w:pPr>
      <w:ins w:id="1277" w:author="MOTO-1" w:date="2025-09-30T16:49:00Z" w16du:dateUtc="2025-09-30T23:49:00Z">
        <w:r w:rsidRPr="00F9618C">
          <w:t xml:space="preserve">        Possible values are:</w:t>
        </w:r>
      </w:ins>
    </w:p>
    <w:p w14:paraId="1C5D9DC6" w14:textId="3057B0A1" w:rsidR="009B529F" w:rsidRPr="009B529F" w:rsidRDefault="009B529F" w:rsidP="009B529F">
      <w:pPr>
        <w:pStyle w:val="PL"/>
        <w:rPr>
          <w:ins w:id="1278" w:author="MOTO-1" w:date="2025-09-30T16:45:00Z"/>
          <w:lang w:val="en-US" w:eastAsia="es-ES"/>
        </w:rPr>
      </w:pPr>
      <w:ins w:id="1279" w:author="MOTO-1" w:date="2025-09-30T16:45:00Z">
        <w:r w:rsidRPr="009B529F">
          <w:rPr>
            <w:lang w:val="en-US" w:eastAsia="es-ES"/>
          </w:rPr>
          <w:t xml:space="preserve">        - </w:t>
        </w:r>
      </w:ins>
      <w:ins w:id="1280" w:author="MOTO-1" w:date="2025-10-01T11:51:00Z" w16du:dateUtc="2025-10-01T18:51:00Z">
        <w:r w:rsidR="00077631" w:rsidRPr="00C07EFD">
          <w:t>ML_MODEL</w:t>
        </w:r>
      </w:ins>
      <w:ins w:id="1281" w:author="MOTO-1" w:date="2025-09-30T16:45:00Z">
        <w:r w:rsidRPr="009B529F">
          <w:rPr>
            <w:lang w:val="en-US" w:eastAsia="es-ES"/>
          </w:rPr>
          <w:t xml:space="preserve">: </w:t>
        </w:r>
      </w:ins>
      <w:ins w:id="1282" w:author="MOTO-1" w:date="2025-10-01T11:51:00Z" w16du:dateUtc="2025-10-01T18:51:00Z">
        <w:r w:rsidR="00077631" w:rsidRPr="00C07EFD">
          <w:t>Identifies that AIML operation is ML model training.</w:t>
        </w:r>
      </w:ins>
    </w:p>
    <w:p w14:paraId="4E7A7B70" w14:textId="467A77FF" w:rsidR="009B529F" w:rsidRPr="009B529F" w:rsidRDefault="009B529F" w:rsidP="009B529F">
      <w:pPr>
        <w:pStyle w:val="PL"/>
        <w:rPr>
          <w:ins w:id="1283" w:author="MOTO-1" w:date="2025-09-30T16:45:00Z"/>
        </w:rPr>
      </w:pPr>
      <w:ins w:id="1284" w:author="MOTO-1" w:date="2025-09-30T16:45:00Z">
        <w:r w:rsidRPr="009B529F">
          <w:rPr>
            <w:lang w:val="en-US" w:eastAsia="es-ES"/>
          </w:rPr>
          <w:t xml:space="preserve">        - </w:t>
        </w:r>
      </w:ins>
      <w:ins w:id="1285" w:author="MOTO-1" w:date="2025-10-01T11:51:00Z" w16du:dateUtc="2025-10-01T18:51:00Z">
        <w:r w:rsidR="00077631" w:rsidRPr="00C07EFD">
          <w:t>HFL</w:t>
        </w:r>
      </w:ins>
      <w:ins w:id="1286" w:author="MOTO-1" w:date="2025-09-30T16:45:00Z">
        <w:r w:rsidRPr="009B529F">
          <w:rPr>
            <w:lang w:val="en-US" w:eastAsia="es-ES"/>
          </w:rPr>
          <w:t xml:space="preserve">: </w:t>
        </w:r>
      </w:ins>
      <w:ins w:id="1287" w:author="MOTO-1" w:date="2025-10-01T11:52:00Z" w16du:dateUtc="2025-10-01T18:52:00Z">
        <w:r w:rsidR="00077631" w:rsidRPr="00C07EFD">
          <w:t>Identifies that AIML operation is Horizontal Federated Learning (HFL) training.</w:t>
        </w:r>
      </w:ins>
    </w:p>
    <w:p w14:paraId="45F6FDB8" w14:textId="6DFAFA39" w:rsidR="00077631" w:rsidRPr="009B529F" w:rsidRDefault="00077631" w:rsidP="00077631">
      <w:pPr>
        <w:pStyle w:val="PL"/>
        <w:rPr>
          <w:ins w:id="1288" w:author="MOTO-1" w:date="2025-10-01T11:52:00Z" w16du:dateUtc="2025-10-01T18:52:00Z"/>
        </w:rPr>
      </w:pPr>
      <w:ins w:id="1289" w:author="MOTO-1" w:date="2025-10-01T11:52:00Z" w16du:dateUtc="2025-10-01T18:52:00Z">
        <w:r w:rsidRPr="009B529F">
          <w:rPr>
            <w:lang w:val="en-US" w:eastAsia="es-ES"/>
          </w:rPr>
          <w:t xml:space="preserve">        - </w:t>
        </w:r>
        <w:r>
          <w:t>V</w:t>
        </w:r>
        <w:r w:rsidRPr="00C07EFD">
          <w:t>FL</w:t>
        </w:r>
        <w:r w:rsidRPr="009B529F">
          <w:rPr>
            <w:lang w:val="en-US" w:eastAsia="es-ES"/>
          </w:rPr>
          <w:t xml:space="preserve">: </w:t>
        </w:r>
        <w:r w:rsidRPr="00C07EFD">
          <w:t>Identifies that AIML operation is Vertical Federated Learning (</w:t>
        </w:r>
        <w:r>
          <w:t>V</w:t>
        </w:r>
        <w:r w:rsidRPr="00C07EFD">
          <w:t>FL) training.</w:t>
        </w:r>
      </w:ins>
    </w:p>
    <w:p w14:paraId="7905EAC8" w14:textId="32B9ECDC" w:rsidR="00077631" w:rsidRPr="009B529F" w:rsidRDefault="00077631" w:rsidP="00077631">
      <w:pPr>
        <w:pStyle w:val="PL"/>
        <w:rPr>
          <w:ins w:id="1290" w:author="MOTO-1" w:date="2025-10-01T11:52:00Z" w16du:dateUtc="2025-10-01T18:52:00Z"/>
        </w:rPr>
      </w:pPr>
      <w:ins w:id="1291" w:author="MOTO-1" w:date="2025-10-01T11:52:00Z" w16du:dateUtc="2025-10-01T18:52:00Z">
        <w:r w:rsidRPr="009B529F">
          <w:rPr>
            <w:lang w:val="en-US" w:eastAsia="es-ES"/>
          </w:rPr>
          <w:t xml:space="preserve">        - </w:t>
        </w:r>
        <w:r>
          <w:t>T</w:t>
        </w:r>
        <w:r w:rsidRPr="00C07EFD">
          <w:t>L</w:t>
        </w:r>
        <w:r w:rsidRPr="009B529F">
          <w:rPr>
            <w:lang w:val="en-US" w:eastAsia="es-ES"/>
          </w:rPr>
          <w:t xml:space="preserve">: </w:t>
        </w:r>
        <w:r w:rsidRPr="00C07EFD">
          <w:t xml:space="preserve">Identifies that AIML operation is </w:t>
        </w:r>
      </w:ins>
      <w:ins w:id="1292" w:author="MOTO-1" w:date="2025-10-01T11:53:00Z" w16du:dateUtc="2025-10-01T18:53:00Z">
        <w:r w:rsidRPr="00C07EFD">
          <w:t xml:space="preserve">Transfer </w:t>
        </w:r>
      </w:ins>
      <w:ins w:id="1293" w:author="MOTO-1" w:date="2025-10-01T11:52:00Z" w16du:dateUtc="2025-10-01T18:52:00Z">
        <w:r w:rsidRPr="00C07EFD">
          <w:t xml:space="preserve">Learning </w:t>
        </w:r>
      </w:ins>
      <w:ins w:id="1294" w:author="MOTO-1" w:date="2025-10-01T11:53:00Z" w16du:dateUtc="2025-10-01T18:53:00Z">
        <w:r>
          <w:t>(T</w:t>
        </w:r>
      </w:ins>
      <w:ins w:id="1295" w:author="MOTO-1" w:date="2025-10-01T11:52:00Z" w16du:dateUtc="2025-10-01T18:52:00Z">
        <w:r w:rsidRPr="00C07EFD">
          <w:t>L) training.</w:t>
        </w:r>
      </w:ins>
    </w:p>
    <w:p w14:paraId="1D815F86" w14:textId="77777777" w:rsidR="009B529F" w:rsidRPr="009B529F" w:rsidRDefault="009B529F" w:rsidP="009B529F">
      <w:pPr>
        <w:pStyle w:val="PL"/>
        <w:rPr>
          <w:ins w:id="1296" w:author="MOTO-1" w:date="2025-09-30T16:45:00Z"/>
          <w:lang w:val="en-US" w:eastAsia="es-ES"/>
        </w:rPr>
      </w:pPr>
    </w:p>
    <w:p w14:paraId="056A59AD" w14:textId="3DB8BF0E" w:rsidR="009B529F" w:rsidRPr="009B529F" w:rsidRDefault="009B529F" w:rsidP="009B529F">
      <w:pPr>
        <w:pStyle w:val="PL"/>
        <w:rPr>
          <w:ins w:id="1297" w:author="MOTO-1" w:date="2025-09-30T16:51:00Z" w16du:dateUtc="2025-09-30T23:51:00Z"/>
          <w:lang w:val="en-US" w:eastAsia="es-ES"/>
        </w:rPr>
      </w:pPr>
      <w:ins w:id="1298" w:author="MOTO-1" w:date="2025-09-30T16:51:00Z" w16du:dateUtc="2025-09-30T23:51:00Z">
        <w:r w:rsidRPr="009B529F">
          <w:rPr>
            <w:lang w:val="en-US" w:eastAsia="es-ES"/>
          </w:rPr>
          <w:t xml:space="preserve">    </w:t>
        </w:r>
      </w:ins>
      <w:ins w:id="1299" w:author="MOTO-1" w:date="2025-10-01T11:53:00Z" w16du:dateUtc="2025-10-01T18:53:00Z">
        <w:r w:rsidR="00077631" w:rsidRPr="00C07EFD">
          <w:rPr>
            <w:lang w:eastAsia="zh-CN"/>
          </w:rPr>
          <w:t>ReportType</w:t>
        </w:r>
      </w:ins>
      <w:ins w:id="1300" w:author="MOTO-1" w:date="2025-09-30T16:51:00Z" w16du:dateUtc="2025-09-30T23:51:00Z">
        <w:r w:rsidRPr="009B529F">
          <w:rPr>
            <w:lang w:val="en-US" w:eastAsia="es-ES"/>
          </w:rPr>
          <w:t>:</w:t>
        </w:r>
      </w:ins>
    </w:p>
    <w:p w14:paraId="5BFF0056" w14:textId="77777777" w:rsidR="009B529F" w:rsidRPr="009B529F" w:rsidRDefault="009B529F" w:rsidP="009B529F">
      <w:pPr>
        <w:pStyle w:val="PL"/>
        <w:rPr>
          <w:ins w:id="1301" w:author="MOTO-1" w:date="2025-09-30T16:51:00Z" w16du:dateUtc="2025-09-30T23:51:00Z"/>
          <w:lang w:val="en-US" w:eastAsia="es-ES"/>
        </w:rPr>
      </w:pPr>
      <w:ins w:id="1302" w:author="MOTO-1" w:date="2025-09-30T16:51:00Z" w16du:dateUtc="2025-09-30T23:51:00Z">
        <w:r w:rsidRPr="009B529F">
          <w:rPr>
            <w:lang w:val="en-US" w:eastAsia="es-ES"/>
          </w:rPr>
          <w:t xml:space="preserve">      anyOf:</w:t>
        </w:r>
      </w:ins>
    </w:p>
    <w:p w14:paraId="60BCCFD0" w14:textId="77777777" w:rsidR="009B529F" w:rsidRPr="009B529F" w:rsidRDefault="009B529F" w:rsidP="009B529F">
      <w:pPr>
        <w:pStyle w:val="PL"/>
        <w:rPr>
          <w:ins w:id="1303" w:author="MOTO-1" w:date="2025-09-30T16:51:00Z" w16du:dateUtc="2025-09-30T23:51:00Z"/>
          <w:lang w:val="en-US" w:eastAsia="es-ES"/>
        </w:rPr>
      </w:pPr>
      <w:ins w:id="1304" w:author="MOTO-1" w:date="2025-09-30T16:51:00Z" w16du:dateUtc="2025-09-30T23:51:00Z">
        <w:r w:rsidRPr="009B529F">
          <w:rPr>
            <w:lang w:val="en-US" w:eastAsia="es-ES"/>
          </w:rPr>
          <w:t xml:space="preserve">      - type: string</w:t>
        </w:r>
      </w:ins>
    </w:p>
    <w:p w14:paraId="467D3FF8" w14:textId="77777777" w:rsidR="009B529F" w:rsidRPr="009B529F" w:rsidRDefault="009B529F" w:rsidP="009B529F">
      <w:pPr>
        <w:pStyle w:val="PL"/>
        <w:rPr>
          <w:ins w:id="1305" w:author="MOTO-1" w:date="2025-09-30T16:51:00Z" w16du:dateUtc="2025-09-30T23:51:00Z"/>
          <w:lang w:val="en-US" w:eastAsia="es-ES"/>
        </w:rPr>
      </w:pPr>
      <w:ins w:id="1306" w:author="MOTO-1" w:date="2025-09-30T16:51:00Z" w16du:dateUtc="2025-09-30T23:51:00Z">
        <w:r w:rsidRPr="009B529F">
          <w:rPr>
            <w:lang w:val="en-US" w:eastAsia="es-ES"/>
          </w:rPr>
          <w:t xml:space="preserve">        enum:</w:t>
        </w:r>
      </w:ins>
    </w:p>
    <w:p w14:paraId="4E0BEC07" w14:textId="587D2C33" w:rsidR="009B529F" w:rsidRPr="009B529F" w:rsidRDefault="009B529F" w:rsidP="009B529F">
      <w:pPr>
        <w:pStyle w:val="PL"/>
        <w:rPr>
          <w:ins w:id="1307" w:author="MOTO-1" w:date="2025-09-30T16:51:00Z" w16du:dateUtc="2025-09-30T23:51:00Z"/>
          <w:lang w:val="en-US" w:eastAsia="es-ES"/>
        </w:rPr>
      </w:pPr>
      <w:ins w:id="1308" w:author="MOTO-1" w:date="2025-09-30T16:51:00Z" w16du:dateUtc="2025-09-30T23:51:00Z">
        <w:r w:rsidRPr="009B529F">
          <w:rPr>
            <w:lang w:val="en-US" w:eastAsia="es-ES"/>
          </w:rPr>
          <w:t xml:space="preserve">           - </w:t>
        </w:r>
      </w:ins>
      <w:ins w:id="1309" w:author="MOTO-1" w:date="2025-10-01T11:54:00Z" w16du:dateUtc="2025-10-01T18:54:00Z">
        <w:r w:rsidR="00184DB1" w:rsidRPr="00C07EFD">
          <w:t>ONE_TIME</w:t>
        </w:r>
      </w:ins>
    </w:p>
    <w:p w14:paraId="3A6AA7B4" w14:textId="3A6D3377" w:rsidR="009B529F" w:rsidRPr="009B529F" w:rsidRDefault="009B529F" w:rsidP="009B529F">
      <w:pPr>
        <w:pStyle w:val="PL"/>
        <w:rPr>
          <w:ins w:id="1310" w:author="MOTO-1" w:date="2025-09-30T16:51:00Z" w16du:dateUtc="2025-09-30T23:51:00Z"/>
          <w:lang w:val="en-US" w:eastAsia="es-ES"/>
        </w:rPr>
      </w:pPr>
      <w:ins w:id="1311" w:author="MOTO-1" w:date="2025-09-30T16:51:00Z" w16du:dateUtc="2025-09-30T23:51:00Z">
        <w:r w:rsidRPr="009B529F">
          <w:rPr>
            <w:lang w:val="en-US" w:eastAsia="es-ES"/>
          </w:rPr>
          <w:t xml:space="preserve">           - </w:t>
        </w:r>
      </w:ins>
      <w:ins w:id="1312" w:author="MOTO-1" w:date="2025-10-01T11:55:00Z" w16du:dateUtc="2025-10-01T18:55:00Z">
        <w:r w:rsidR="00184DB1" w:rsidRPr="00C07EFD">
          <w:t>PERIODIC</w:t>
        </w:r>
      </w:ins>
    </w:p>
    <w:p w14:paraId="22F18ED9" w14:textId="19D4C1C3" w:rsidR="00184DB1" w:rsidRPr="009B529F" w:rsidRDefault="00184DB1" w:rsidP="00184DB1">
      <w:pPr>
        <w:pStyle w:val="PL"/>
        <w:rPr>
          <w:ins w:id="1313" w:author="MOTO-1" w:date="2025-10-01T11:55:00Z" w16du:dateUtc="2025-10-01T18:55:00Z"/>
          <w:lang w:val="en-US" w:eastAsia="es-ES"/>
        </w:rPr>
      </w:pPr>
      <w:ins w:id="1314" w:author="MOTO-1" w:date="2025-10-01T11:55:00Z" w16du:dateUtc="2025-10-01T18:55:00Z">
        <w:r w:rsidRPr="009B529F">
          <w:rPr>
            <w:lang w:val="en-US" w:eastAsia="es-ES"/>
          </w:rPr>
          <w:t xml:space="preserve">           - </w:t>
        </w:r>
        <w:r w:rsidRPr="00C07EFD">
          <w:t>EVENT_TRIGGERED</w:t>
        </w:r>
      </w:ins>
    </w:p>
    <w:p w14:paraId="28B07218" w14:textId="77777777" w:rsidR="009B529F" w:rsidRPr="009B529F" w:rsidRDefault="009B529F" w:rsidP="009B529F">
      <w:pPr>
        <w:pStyle w:val="PL"/>
        <w:rPr>
          <w:ins w:id="1315" w:author="MOTO-1" w:date="2025-09-30T16:51:00Z" w16du:dateUtc="2025-09-30T23:51:00Z"/>
          <w:lang w:val="en-US" w:eastAsia="es-ES"/>
        </w:rPr>
      </w:pPr>
      <w:ins w:id="1316" w:author="MOTO-1" w:date="2025-09-30T16:51:00Z" w16du:dateUtc="2025-09-30T23:51:00Z">
        <w:r w:rsidRPr="009B529F">
          <w:rPr>
            <w:lang w:val="en-US" w:eastAsia="es-ES"/>
          </w:rPr>
          <w:t xml:space="preserve">      - type: string</w:t>
        </w:r>
      </w:ins>
    </w:p>
    <w:p w14:paraId="1415C40F" w14:textId="77777777" w:rsidR="009B529F" w:rsidRPr="009B529F" w:rsidRDefault="009B529F" w:rsidP="009B529F">
      <w:pPr>
        <w:pStyle w:val="PL"/>
        <w:rPr>
          <w:ins w:id="1317" w:author="MOTO-1" w:date="2025-09-30T16:51:00Z" w16du:dateUtc="2025-09-30T23:51:00Z"/>
          <w:lang w:val="en-US" w:eastAsia="es-ES"/>
        </w:rPr>
      </w:pPr>
      <w:ins w:id="1318" w:author="MOTO-1" w:date="2025-09-30T16:51:00Z" w16du:dateUtc="2025-09-30T23:51:00Z">
        <w:r w:rsidRPr="009B529F">
          <w:rPr>
            <w:lang w:val="en-US" w:eastAsia="es-ES"/>
          </w:rPr>
          <w:t xml:space="preserve">        description: &gt;</w:t>
        </w:r>
      </w:ins>
    </w:p>
    <w:p w14:paraId="220F35EA" w14:textId="77777777" w:rsidR="009B529F" w:rsidRPr="009B529F" w:rsidRDefault="009B529F" w:rsidP="009B529F">
      <w:pPr>
        <w:pStyle w:val="PL"/>
        <w:rPr>
          <w:ins w:id="1319" w:author="MOTO-1" w:date="2025-09-30T16:51:00Z" w16du:dateUtc="2025-09-30T23:51:00Z"/>
          <w:lang w:eastAsia="es-ES"/>
        </w:rPr>
      </w:pPr>
      <w:ins w:id="1320" w:author="MOTO-1" w:date="2025-09-30T16:51:00Z" w16du:dateUtc="2025-09-30T23:51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3C9409E8" w14:textId="77777777" w:rsidR="009B529F" w:rsidRPr="009B529F" w:rsidRDefault="009B529F" w:rsidP="009B529F">
      <w:pPr>
        <w:pStyle w:val="PL"/>
        <w:rPr>
          <w:ins w:id="1321" w:author="MOTO-1" w:date="2025-09-30T16:51:00Z" w16du:dateUtc="2025-09-30T23:51:00Z"/>
          <w:lang w:eastAsia="es-ES"/>
        </w:rPr>
      </w:pPr>
      <w:ins w:id="1322" w:author="MOTO-1" w:date="2025-09-30T16:51:00Z" w16du:dateUtc="2025-09-30T23:51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164CD017" w14:textId="77777777" w:rsidR="009B529F" w:rsidRPr="009B529F" w:rsidRDefault="009B529F" w:rsidP="009B529F">
      <w:pPr>
        <w:pStyle w:val="PL"/>
        <w:rPr>
          <w:ins w:id="1323" w:author="MOTO-1" w:date="2025-09-30T16:51:00Z" w16du:dateUtc="2025-09-30T23:51:00Z"/>
          <w:lang w:val="en-US" w:eastAsia="es-ES"/>
        </w:rPr>
      </w:pPr>
      <w:ins w:id="1324" w:author="MOTO-1" w:date="2025-09-30T16:51:00Z" w16du:dateUtc="2025-09-30T23:51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1BD7CEC9" w14:textId="77777777" w:rsidR="009B529F" w:rsidRPr="009B529F" w:rsidRDefault="009B529F" w:rsidP="009B529F">
      <w:pPr>
        <w:pStyle w:val="PL"/>
        <w:rPr>
          <w:ins w:id="1325" w:author="MOTO-1" w:date="2025-09-30T16:51:00Z" w16du:dateUtc="2025-09-30T23:51:00Z"/>
          <w:lang w:val="en-US" w:eastAsia="es-ES"/>
        </w:rPr>
      </w:pPr>
      <w:ins w:id="1326" w:author="MOTO-1" w:date="2025-09-30T16:51:00Z" w16du:dateUtc="2025-09-30T23:51:00Z">
        <w:r w:rsidRPr="009B529F">
          <w:rPr>
            <w:lang w:val="en-US" w:eastAsia="es-ES"/>
          </w:rPr>
          <w:t xml:space="preserve">      description: |</w:t>
        </w:r>
      </w:ins>
    </w:p>
    <w:p w14:paraId="4124B2FC" w14:textId="4F29C03E" w:rsidR="009B529F" w:rsidRPr="009B529F" w:rsidRDefault="009B529F" w:rsidP="009B529F">
      <w:pPr>
        <w:pStyle w:val="PL"/>
        <w:rPr>
          <w:ins w:id="1327" w:author="MOTO-1" w:date="2025-09-30T16:51:00Z" w16du:dateUtc="2025-09-30T23:51:00Z"/>
          <w:lang w:val="en-US" w:eastAsia="es-ES"/>
        </w:rPr>
      </w:pPr>
      <w:ins w:id="1328" w:author="MOTO-1" w:date="2025-09-30T16:51:00Z" w16du:dateUtc="2025-09-30T23:51:00Z">
        <w:r w:rsidRPr="009B529F">
          <w:rPr>
            <w:lang w:val="en-US" w:eastAsia="es-ES"/>
          </w:rPr>
          <w:t xml:space="preserve">        </w:t>
        </w:r>
      </w:ins>
      <w:ins w:id="1329" w:author="MOTO-1" w:date="2025-10-01T11:54:00Z" w16du:dateUtc="2025-10-01T18:54:00Z">
        <w:r w:rsidR="00184DB1" w:rsidRPr="00C07EFD">
          <w:t>Represents the type of the monitoring report.</w:t>
        </w:r>
      </w:ins>
    </w:p>
    <w:p w14:paraId="37F34FB4" w14:textId="77777777" w:rsidR="009B529F" w:rsidRPr="00F9618C" w:rsidRDefault="009B529F" w:rsidP="009B529F">
      <w:pPr>
        <w:pStyle w:val="PL"/>
        <w:rPr>
          <w:ins w:id="1330" w:author="MOTO-1" w:date="2025-09-30T16:51:00Z" w16du:dateUtc="2025-09-30T23:51:00Z"/>
        </w:rPr>
      </w:pPr>
      <w:ins w:id="1331" w:author="MOTO-1" w:date="2025-09-30T16:51:00Z" w16du:dateUtc="2025-09-30T23:51:00Z">
        <w:r w:rsidRPr="00F9618C">
          <w:t xml:space="preserve">        Possible values are:</w:t>
        </w:r>
      </w:ins>
    </w:p>
    <w:p w14:paraId="0C458449" w14:textId="2D012FC2" w:rsidR="009B529F" w:rsidRPr="009B529F" w:rsidRDefault="009B529F" w:rsidP="009B529F">
      <w:pPr>
        <w:pStyle w:val="PL"/>
        <w:rPr>
          <w:ins w:id="1332" w:author="MOTO-1" w:date="2025-09-30T16:51:00Z" w16du:dateUtc="2025-09-30T23:51:00Z"/>
          <w:lang w:val="en-US" w:eastAsia="es-ES"/>
        </w:rPr>
      </w:pPr>
      <w:ins w:id="1333" w:author="MOTO-1" w:date="2025-09-30T16:51:00Z" w16du:dateUtc="2025-09-30T23:51:00Z">
        <w:r w:rsidRPr="009B529F">
          <w:rPr>
            <w:lang w:val="en-US" w:eastAsia="es-ES"/>
          </w:rPr>
          <w:t xml:space="preserve">        - </w:t>
        </w:r>
      </w:ins>
      <w:ins w:id="1334" w:author="MOTO-1" w:date="2025-10-01T11:55:00Z" w16du:dateUtc="2025-10-01T18:55:00Z">
        <w:r w:rsidR="00184DB1" w:rsidRPr="00C07EFD">
          <w:t>ONE_TIME</w:t>
        </w:r>
      </w:ins>
      <w:ins w:id="1335" w:author="MOTO-1" w:date="2025-09-30T16:51:00Z" w16du:dateUtc="2025-09-30T23:51:00Z">
        <w:r w:rsidRPr="009B529F">
          <w:rPr>
            <w:lang w:val="en-US" w:eastAsia="es-ES"/>
          </w:rPr>
          <w:t xml:space="preserve">: </w:t>
        </w:r>
      </w:ins>
      <w:ins w:id="1336" w:author="MOTO-1" w:date="2025-10-01T11:56:00Z" w16du:dateUtc="2025-10-01T18:56:00Z">
        <w:r w:rsidR="00184DB1" w:rsidRPr="00C07EFD">
          <w:t>Identifies the report is of one time type.</w:t>
        </w:r>
      </w:ins>
    </w:p>
    <w:p w14:paraId="5BB0F8D8" w14:textId="4E541D92" w:rsidR="00184DB1" w:rsidRPr="009B529F" w:rsidRDefault="00184DB1" w:rsidP="00184DB1">
      <w:pPr>
        <w:pStyle w:val="PL"/>
        <w:rPr>
          <w:ins w:id="1337" w:author="MOTO-1" w:date="2025-10-01T11:56:00Z" w16du:dateUtc="2025-10-01T18:56:00Z"/>
          <w:lang w:val="en-US" w:eastAsia="es-ES"/>
        </w:rPr>
      </w:pPr>
      <w:ins w:id="1338" w:author="MOTO-1" w:date="2025-10-01T11:56:00Z" w16du:dateUtc="2025-10-01T18:56:00Z">
        <w:r w:rsidRPr="009B529F">
          <w:rPr>
            <w:lang w:val="en-US" w:eastAsia="es-ES"/>
          </w:rPr>
          <w:t xml:space="preserve">        - </w:t>
        </w:r>
        <w:r w:rsidRPr="00C07EFD">
          <w:t>PERIODIC</w:t>
        </w:r>
        <w:r w:rsidRPr="009B529F">
          <w:rPr>
            <w:lang w:val="en-US" w:eastAsia="es-ES"/>
          </w:rPr>
          <w:t xml:space="preserve">: </w:t>
        </w:r>
        <w:r w:rsidRPr="00C07EFD">
          <w:t>Identifies the report is of periodic type.</w:t>
        </w:r>
      </w:ins>
    </w:p>
    <w:p w14:paraId="2F12B7C8" w14:textId="77777777" w:rsidR="00184DB1" w:rsidRDefault="009B529F" w:rsidP="009B529F">
      <w:pPr>
        <w:pStyle w:val="PL"/>
        <w:rPr>
          <w:ins w:id="1339" w:author="MOTO-1" w:date="2025-10-01T11:55:00Z" w16du:dateUtc="2025-10-01T18:55:00Z"/>
        </w:rPr>
      </w:pPr>
      <w:ins w:id="1340" w:author="MOTO-1" w:date="2025-09-30T16:51:00Z" w16du:dateUtc="2025-09-30T23:51:00Z">
        <w:r w:rsidRPr="009B529F">
          <w:rPr>
            <w:lang w:val="en-US" w:eastAsia="es-ES"/>
          </w:rPr>
          <w:t xml:space="preserve">        - </w:t>
        </w:r>
      </w:ins>
      <w:ins w:id="1341" w:author="MOTO-1" w:date="2025-10-01T11:55:00Z" w16du:dateUtc="2025-10-01T18:55:00Z">
        <w:r w:rsidR="00184DB1" w:rsidRPr="00C07EFD">
          <w:t>EVENT_TRIGGERED</w:t>
        </w:r>
      </w:ins>
      <w:ins w:id="1342" w:author="MOTO-1" w:date="2025-09-30T16:51:00Z" w16du:dateUtc="2025-09-30T23:51:00Z">
        <w:r w:rsidRPr="009B529F">
          <w:rPr>
            <w:lang w:val="en-US" w:eastAsia="es-ES"/>
          </w:rPr>
          <w:t xml:space="preserve">: </w:t>
        </w:r>
      </w:ins>
      <w:ins w:id="1343" w:author="MOTO-1" w:date="2025-10-01T11:55:00Z" w16du:dateUtc="2025-10-01T18:55:00Z">
        <w:r w:rsidR="00184DB1" w:rsidRPr="00C07EFD">
          <w:t>Identifies the report is of event triggered type.</w:t>
        </w:r>
      </w:ins>
    </w:p>
    <w:p w14:paraId="32C0F3DF" w14:textId="77777777" w:rsidR="00184DB1" w:rsidRDefault="00184DB1" w:rsidP="009B529F">
      <w:pPr>
        <w:pStyle w:val="PL"/>
        <w:rPr>
          <w:ins w:id="1344" w:author="MOTO-1" w:date="2025-10-01T11:55:00Z" w16du:dateUtc="2025-10-01T18:55:00Z"/>
        </w:rPr>
      </w:pPr>
    </w:p>
    <w:p w14:paraId="47E3671E" w14:textId="56F9AB09" w:rsidR="009B529F" w:rsidRPr="009B529F" w:rsidRDefault="009B529F" w:rsidP="009B529F">
      <w:pPr>
        <w:pStyle w:val="PL"/>
        <w:rPr>
          <w:ins w:id="1345" w:author="MOTO-1" w:date="2025-09-30T16:53:00Z" w16du:dateUtc="2025-09-30T23:53:00Z"/>
          <w:lang w:val="en-US" w:eastAsia="es-ES"/>
        </w:rPr>
      </w:pPr>
      <w:ins w:id="1346" w:author="MOTO-1" w:date="2025-09-30T16:53:00Z" w16du:dateUtc="2025-09-30T23:53:00Z">
        <w:r w:rsidRPr="009B529F">
          <w:rPr>
            <w:lang w:val="en-US" w:eastAsia="es-ES"/>
          </w:rPr>
          <w:t xml:space="preserve">    </w:t>
        </w:r>
      </w:ins>
      <w:ins w:id="1347" w:author="MOTO-1" w:date="2025-10-01T11:57:00Z" w16du:dateUtc="2025-10-01T18:57:00Z">
        <w:r w:rsidR="00EC11DA" w:rsidRPr="00C07EFD">
          <w:rPr>
            <w:lang w:eastAsia="zh-CN"/>
          </w:rPr>
          <w:t>TrigActReqType</w:t>
        </w:r>
      </w:ins>
      <w:ins w:id="1348" w:author="MOTO-1" w:date="2025-09-30T16:53:00Z" w16du:dateUtc="2025-09-30T23:53:00Z">
        <w:r w:rsidRPr="009B529F">
          <w:rPr>
            <w:lang w:val="en-US" w:eastAsia="es-ES"/>
          </w:rPr>
          <w:t>:</w:t>
        </w:r>
      </w:ins>
    </w:p>
    <w:p w14:paraId="79F7C768" w14:textId="77777777" w:rsidR="009B529F" w:rsidRPr="009B529F" w:rsidRDefault="009B529F" w:rsidP="009B529F">
      <w:pPr>
        <w:pStyle w:val="PL"/>
        <w:rPr>
          <w:ins w:id="1349" w:author="MOTO-1" w:date="2025-09-30T16:53:00Z" w16du:dateUtc="2025-09-30T23:53:00Z"/>
          <w:lang w:val="en-US" w:eastAsia="es-ES"/>
        </w:rPr>
      </w:pPr>
      <w:ins w:id="1350" w:author="MOTO-1" w:date="2025-09-30T16:53:00Z" w16du:dateUtc="2025-09-30T23:53:00Z">
        <w:r w:rsidRPr="009B529F">
          <w:rPr>
            <w:lang w:val="en-US" w:eastAsia="es-ES"/>
          </w:rPr>
          <w:t xml:space="preserve">      anyOf:</w:t>
        </w:r>
      </w:ins>
    </w:p>
    <w:p w14:paraId="31A9D4FF" w14:textId="77777777" w:rsidR="009B529F" w:rsidRPr="009B529F" w:rsidRDefault="009B529F" w:rsidP="009B529F">
      <w:pPr>
        <w:pStyle w:val="PL"/>
        <w:rPr>
          <w:ins w:id="1351" w:author="MOTO-1" w:date="2025-09-30T16:53:00Z" w16du:dateUtc="2025-09-30T23:53:00Z"/>
          <w:lang w:val="en-US" w:eastAsia="es-ES"/>
        </w:rPr>
      </w:pPr>
      <w:ins w:id="1352" w:author="MOTO-1" w:date="2025-09-30T16:53:00Z" w16du:dateUtc="2025-09-30T23:53:00Z">
        <w:r w:rsidRPr="009B529F">
          <w:rPr>
            <w:lang w:val="en-US" w:eastAsia="es-ES"/>
          </w:rPr>
          <w:t xml:space="preserve">      - type: string</w:t>
        </w:r>
      </w:ins>
    </w:p>
    <w:p w14:paraId="5B5D09FC" w14:textId="77777777" w:rsidR="009B529F" w:rsidRPr="009B529F" w:rsidRDefault="009B529F" w:rsidP="009B529F">
      <w:pPr>
        <w:pStyle w:val="PL"/>
        <w:rPr>
          <w:ins w:id="1353" w:author="MOTO-1" w:date="2025-09-30T16:53:00Z" w16du:dateUtc="2025-09-30T23:53:00Z"/>
          <w:lang w:val="en-US" w:eastAsia="es-ES"/>
        </w:rPr>
      </w:pPr>
      <w:ins w:id="1354" w:author="MOTO-1" w:date="2025-09-30T16:53:00Z" w16du:dateUtc="2025-09-30T23:53:00Z">
        <w:r w:rsidRPr="009B529F">
          <w:rPr>
            <w:lang w:val="en-US" w:eastAsia="es-ES"/>
          </w:rPr>
          <w:t xml:space="preserve">        enum:</w:t>
        </w:r>
      </w:ins>
    </w:p>
    <w:p w14:paraId="1B54F01A" w14:textId="20BB6A34" w:rsidR="009B529F" w:rsidRPr="009B529F" w:rsidRDefault="009B529F" w:rsidP="009B529F">
      <w:pPr>
        <w:pStyle w:val="PL"/>
        <w:rPr>
          <w:ins w:id="1355" w:author="MOTO-1" w:date="2025-09-30T16:53:00Z" w16du:dateUtc="2025-09-30T23:53:00Z"/>
          <w:lang w:val="en-US" w:eastAsia="es-ES"/>
        </w:rPr>
      </w:pPr>
      <w:ins w:id="1356" w:author="MOTO-1" w:date="2025-09-30T16:53:00Z" w16du:dateUtc="2025-09-30T23:53:00Z">
        <w:r w:rsidRPr="009B529F">
          <w:rPr>
            <w:lang w:val="en-US" w:eastAsia="es-ES"/>
          </w:rPr>
          <w:t xml:space="preserve">           - </w:t>
        </w:r>
      </w:ins>
      <w:ins w:id="1357" w:author="MOTO-1" w:date="2025-10-01T12:02:00Z" w16du:dateUtc="2025-10-01T19:02:00Z">
        <w:r w:rsidR="00EC11DA" w:rsidRPr="00C07EFD">
          <w:t>ADAPTATION</w:t>
        </w:r>
      </w:ins>
    </w:p>
    <w:p w14:paraId="248BC9F9" w14:textId="06315FE7" w:rsidR="009B529F" w:rsidRPr="009B529F" w:rsidRDefault="009B529F" w:rsidP="009B529F">
      <w:pPr>
        <w:pStyle w:val="PL"/>
        <w:rPr>
          <w:ins w:id="1358" w:author="MOTO-1" w:date="2025-09-30T16:53:00Z" w16du:dateUtc="2025-09-30T23:53:00Z"/>
          <w:lang w:val="en-US" w:eastAsia="es-ES"/>
        </w:rPr>
      </w:pPr>
      <w:ins w:id="1359" w:author="MOTO-1" w:date="2025-09-30T16:53:00Z" w16du:dateUtc="2025-09-30T23:53:00Z">
        <w:r w:rsidRPr="009B529F">
          <w:rPr>
            <w:lang w:val="en-US" w:eastAsia="es-ES"/>
          </w:rPr>
          <w:t xml:space="preserve">           - </w:t>
        </w:r>
      </w:ins>
      <w:ins w:id="1360" w:author="MOTO-1" w:date="2025-10-01T12:02:00Z" w16du:dateUtc="2025-10-01T19:02:00Z">
        <w:r w:rsidR="00EC11DA" w:rsidRPr="00C07EFD">
          <w:t>RETRAINING</w:t>
        </w:r>
      </w:ins>
    </w:p>
    <w:p w14:paraId="44307DDA" w14:textId="24C8E87F" w:rsidR="00EC11DA" w:rsidRPr="009B529F" w:rsidRDefault="00EC11DA" w:rsidP="00EC11DA">
      <w:pPr>
        <w:pStyle w:val="PL"/>
        <w:rPr>
          <w:ins w:id="1361" w:author="MOTO-1" w:date="2025-10-01T12:02:00Z" w16du:dateUtc="2025-10-01T19:02:00Z"/>
          <w:lang w:val="en-US" w:eastAsia="es-ES"/>
        </w:rPr>
      </w:pPr>
      <w:ins w:id="1362" w:author="MOTO-1" w:date="2025-10-01T12:02:00Z" w16du:dateUtc="2025-10-01T19:02:00Z">
        <w:r w:rsidRPr="009B529F">
          <w:rPr>
            <w:lang w:val="en-US" w:eastAsia="es-ES"/>
          </w:rPr>
          <w:t xml:space="preserve">           - </w:t>
        </w:r>
        <w:r w:rsidRPr="00C07EFD">
          <w:t>TERMINATION</w:t>
        </w:r>
      </w:ins>
    </w:p>
    <w:p w14:paraId="21D01599" w14:textId="77777777" w:rsidR="009B529F" w:rsidRPr="009B529F" w:rsidRDefault="009B529F" w:rsidP="009B529F">
      <w:pPr>
        <w:pStyle w:val="PL"/>
        <w:rPr>
          <w:ins w:id="1363" w:author="MOTO-1" w:date="2025-09-30T16:53:00Z" w16du:dateUtc="2025-09-30T23:53:00Z"/>
          <w:lang w:val="en-US" w:eastAsia="es-ES"/>
        </w:rPr>
      </w:pPr>
      <w:ins w:id="1364" w:author="MOTO-1" w:date="2025-09-30T16:53:00Z" w16du:dateUtc="2025-09-30T23:53:00Z">
        <w:r w:rsidRPr="009B529F">
          <w:rPr>
            <w:lang w:val="en-US" w:eastAsia="es-ES"/>
          </w:rPr>
          <w:t xml:space="preserve">      - type: string</w:t>
        </w:r>
      </w:ins>
    </w:p>
    <w:p w14:paraId="46D954A4" w14:textId="77777777" w:rsidR="009B529F" w:rsidRPr="009B529F" w:rsidRDefault="009B529F" w:rsidP="009B529F">
      <w:pPr>
        <w:pStyle w:val="PL"/>
        <w:rPr>
          <w:ins w:id="1365" w:author="MOTO-1" w:date="2025-09-30T16:53:00Z" w16du:dateUtc="2025-09-30T23:53:00Z"/>
          <w:lang w:val="en-US" w:eastAsia="es-ES"/>
        </w:rPr>
      </w:pPr>
      <w:ins w:id="1366" w:author="MOTO-1" w:date="2025-09-30T16:53:00Z" w16du:dateUtc="2025-09-30T23:53:00Z">
        <w:r w:rsidRPr="009B529F">
          <w:rPr>
            <w:lang w:val="en-US" w:eastAsia="es-ES"/>
          </w:rPr>
          <w:t xml:space="preserve">        description: &gt;</w:t>
        </w:r>
      </w:ins>
    </w:p>
    <w:p w14:paraId="1A90EB0D" w14:textId="77777777" w:rsidR="009B529F" w:rsidRPr="009B529F" w:rsidRDefault="009B529F" w:rsidP="009B529F">
      <w:pPr>
        <w:pStyle w:val="PL"/>
        <w:rPr>
          <w:ins w:id="1367" w:author="MOTO-1" w:date="2025-09-30T16:53:00Z" w16du:dateUtc="2025-09-30T23:53:00Z"/>
          <w:lang w:eastAsia="es-ES"/>
        </w:rPr>
      </w:pPr>
      <w:ins w:id="1368" w:author="MOTO-1" w:date="2025-09-30T16:53:00Z" w16du:dateUtc="2025-09-30T23:53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44961289" w14:textId="77777777" w:rsidR="009B529F" w:rsidRPr="009B529F" w:rsidRDefault="009B529F" w:rsidP="009B529F">
      <w:pPr>
        <w:pStyle w:val="PL"/>
        <w:rPr>
          <w:ins w:id="1369" w:author="MOTO-1" w:date="2025-09-30T16:53:00Z" w16du:dateUtc="2025-09-30T23:53:00Z"/>
          <w:lang w:eastAsia="es-ES"/>
        </w:rPr>
      </w:pPr>
      <w:ins w:id="1370" w:author="MOTO-1" w:date="2025-09-30T16:53:00Z" w16du:dateUtc="2025-09-30T23:53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4C51F02E" w14:textId="77777777" w:rsidR="009B529F" w:rsidRPr="009B529F" w:rsidRDefault="009B529F" w:rsidP="009B529F">
      <w:pPr>
        <w:pStyle w:val="PL"/>
        <w:rPr>
          <w:ins w:id="1371" w:author="MOTO-1" w:date="2025-09-30T16:53:00Z" w16du:dateUtc="2025-09-30T23:53:00Z"/>
          <w:lang w:val="en-US" w:eastAsia="es-ES"/>
        </w:rPr>
      </w:pPr>
      <w:ins w:id="1372" w:author="MOTO-1" w:date="2025-09-30T16:53:00Z" w16du:dateUtc="2025-09-30T23:53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7E77E974" w14:textId="77777777" w:rsidR="009B529F" w:rsidRPr="009B529F" w:rsidRDefault="009B529F" w:rsidP="009B529F">
      <w:pPr>
        <w:pStyle w:val="PL"/>
        <w:rPr>
          <w:ins w:id="1373" w:author="MOTO-1" w:date="2025-09-30T16:53:00Z" w16du:dateUtc="2025-09-30T23:53:00Z"/>
          <w:lang w:val="en-US" w:eastAsia="es-ES"/>
        </w:rPr>
      </w:pPr>
      <w:ins w:id="1374" w:author="MOTO-1" w:date="2025-09-30T16:53:00Z" w16du:dateUtc="2025-09-30T23:53:00Z">
        <w:r w:rsidRPr="009B529F">
          <w:rPr>
            <w:lang w:val="en-US" w:eastAsia="es-ES"/>
          </w:rPr>
          <w:t xml:space="preserve">      description: |</w:t>
        </w:r>
      </w:ins>
    </w:p>
    <w:p w14:paraId="5943F1B0" w14:textId="1EF9DFCC" w:rsidR="009B529F" w:rsidRPr="009B529F" w:rsidRDefault="009B529F" w:rsidP="009B529F">
      <w:pPr>
        <w:pStyle w:val="PL"/>
        <w:rPr>
          <w:ins w:id="1375" w:author="MOTO-1" w:date="2025-09-30T16:53:00Z" w16du:dateUtc="2025-09-30T23:53:00Z"/>
          <w:lang w:val="en-US" w:eastAsia="es-ES"/>
        </w:rPr>
      </w:pPr>
      <w:ins w:id="1376" w:author="MOTO-1" w:date="2025-09-30T16:53:00Z" w16du:dateUtc="2025-09-30T23:53:00Z">
        <w:r w:rsidRPr="009B529F">
          <w:rPr>
            <w:lang w:val="en-US" w:eastAsia="es-ES"/>
          </w:rPr>
          <w:t xml:space="preserve">        </w:t>
        </w:r>
      </w:ins>
      <w:ins w:id="1377" w:author="MOTO-1" w:date="2025-10-01T11:59:00Z" w16du:dateUtc="2025-10-01T18:59:00Z">
        <w:r w:rsidR="00EC11DA" w:rsidRPr="00C07EFD">
          <w:t>Represents the types of the trigger action requirements on the monitoring event.</w:t>
        </w:r>
      </w:ins>
    </w:p>
    <w:p w14:paraId="1E9BD22B" w14:textId="77777777" w:rsidR="009B529F" w:rsidRPr="00F9618C" w:rsidRDefault="009B529F" w:rsidP="009B529F">
      <w:pPr>
        <w:pStyle w:val="PL"/>
        <w:rPr>
          <w:ins w:id="1378" w:author="MOTO-1" w:date="2025-09-30T16:53:00Z" w16du:dateUtc="2025-09-30T23:53:00Z"/>
        </w:rPr>
      </w:pPr>
      <w:ins w:id="1379" w:author="MOTO-1" w:date="2025-09-30T16:53:00Z" w16du:dateUtc="2025-09-30T23:53:00Z">
        <w:r w:rsidRPr="00F9618C">
          <w:t xml:space="preserve">        Possible values are:</w:t>
        </w:r>
      </w:ins>
    </w:p>
    <w:p w14:paraId="742333E8" w14:textId="77777777" w:rsidR="00EC11DA" w:rsidRDefault="009B529F" w:rsidP="009B529F">
      <w:pPr>
        <w:pStyle w:val="PL"/>
        <w:rPr>
          <w:ins w:id="1380" w:author="MOTO-1" w:date="2025-10-01T12:00:00Z" w16du:dateUtc="2025-10-01T19:00:00Z"/>
        </w:rPr>
      </w:pPr>
      <w:ins w:id="1381" w:author="MOTO-1" w:date="2025-09-30T16:53:00Z" w16du:dateUtc="2025-09-30T23:53:00Z">
        <w:r w:rsidRPr="009B529F">
          <w:rPr>
            <w:lang w:val="en-US" w:eastAsia="es-ES"/>
          </w:rPr>
          <w:t xml:space="preserve">        - </w:t>
        </w:r>
      </w:ins>
      <w:ins w:id="1382" w:author="MOTO-1" w:date="2025-10-01T11:59:00Z" w16du:dateUtc="2025-10-01T18:59:00Z">
        <w:r w:rsidR="00EC11DA" w:rsidRPr="00C07EFD">
          <w:t>ADAPTATION</w:t>
        </w:r>
      </w:ins>
      <w:ins w:id="1383" w:author="MOTO-1" w:date="2025-09-30T16:53:00Z" w16du:dateUtc="2025-09-30T23:53:00Z">
        <w:r w:rsidRPr="009B529F">
          <w:rPr>
            <w:lang w:val="en-US" w:eastAsia="es-ES"/>
          </w:rPr>
          <w:t xml:space="preserve">: </w:t>
        </w:r>
      </w:ins>
      <w:ins w:id="1384" w:author="MOTO-1" w:date="2025-10-01T11:59:00Z" w16du:dateUtc="2025-10-01T18:59:00Z">
        <w:r w:rsidR="00EC11DA" w:rsidRPr="00C07EFD">
          <w:t>Identifies the trigger action requirement is training of a new ML model for</w:t>
        </w:r>
      </w:ins>
    </w:p>
    <w:p w14:paraId="5ADA7E4E" w14:textId="15D136D8" w:rsidR="009B529F" w:rsidRPr="009B529F" w:rsidRDefault="00EC11DA" w:rsidP="009B529F">
      <w:pPr>
        <w:pStyle w:val="PL"/>
        <w:rPr>
          <w:ins w:id="1385" w:author="MOTO-1" w:date="2025-09-30T16:53:00Z" w16du:dateUtc="2025-09-30T23:53:00Z"/>
          <w:lang w:val="en-US" w:eastAsia="es-ES"/>
        </w:rPr>
      </w:pPr>
      <w:ins w:id="1386" w:author="MOTO-1" w:date="2025-10-01T12:00:00Z" w16du:dateUtc="2025-10-01T19:00:00Z">
        <w:r>
          <w:t xml:space="preserve">          </w:t>
        </w:r>
      </w:ins>
      <w:ins w:id="1387" w:author="MOTO-1" w:date="2025-10-01T11:59:00Z" w16du:dateUtc="2025-10-01T18:59:00Z">
        <w:r w:rsidRPr="00C07EFD">
          <w:t>the AIMLE service by the same or a new AIMLE client.</w:t>
        </w:r>
      </w:ins>
    </w:p>
    <w:p w14:paraId="34551EA3" w14:textId="77777777" w:rsidR="00EC11DA" w:rsidRDefault="009B529F" w:rsidP="009B529F">
      <w:pPr>
        <w:pStyle w:val="PL"/>
        <w:rPr>
          <w:ins w:id="1388" w:author="MOTO-1" w:date="2025-10-01T12:01:00Z" w16du:dateUtc="2025-10-01T19:01:00Z"/>
        </w:rPr>
      </w:pPr>
      <w:ins w:id="1389" w:author="MOTO-1" w:date="2025-09-30T16:53:00Z" w16du:dateUtc="2025-09-30T23:53:00Z">
        <w:r w:rsidRPr="009B529F">
          <w:rPr>
            <w:lang w:val="en-US" w:eastAsia="es-ES"/>
          </w:rPr>
          <w:t xml:space="preserve">        - </w:t>
        </w:r>
      </w:ins>
      <w:ins w:id="1390" w:author="MOTO-1" w:date="2025-10-01T12:00:00Z" w16du:dateUtc="2025-10-01T19:00:00Z">
        <w:r w:rsidR="00EC11DA" w:rsidRPr="00C07EFD">
          <w:t>RETRAINING</w:t>
        </w:r>
      </w:ins>
      <w:ins w:id="1391" w:author="MOTO-1" w:date="2025-09-30T16:53:00Z" w16du:dateUtc="2025-09-30T23:53:00Z">
        <w:r w:rsidRPr="009B529F">
          <w:rPr>
            <w:lang w:val="en-US" w:eastAsia="es-ES"/>
          </w:rPr>
          <w:t xml:space="preserve">: </w:t>
        </w:r>
      </w:ins>
      <w:ins w:id="1392" w:author="MOTO-1" w:date="2025-10-01T12:00:00Z" w16du:dateUtc="2025-10-01T19:00:00Z">
        <w:r w:rsidR="00EC11DA" w:rsidRPr="00C07EFD">
          <w:t>Identifies the trigger action requirement is retraining of the existing ML</w:t>
        </w:r>
      </w:ins>
    </w:p>
    <w:p w14:paraId="0B2C6981" w14:textId="52A48864" w:rsidR="009B529F" w:rsidRPr="009B529F" w:rsidRDefault="00EC11DA" w:rsidP="009B529F">
      <w:pPr>
        <w:pStyle w:val="PL"/>
        <w:rPr>
          <w:ins w:id="1393" w:author="MOTO-1" w:date="2025-09-30T16:53:00Z" w16du:dateUtc="2025-09-30T23:53:00Z"/>
          <w:lang w:eastAsia="es-ES"/>
        </w:rPr>
      </w:pPr>
      <w:ins w:id="1394" w:author="MOTO-1" w:date="2025-10-01T12:01:00Z" w16du:dateUtc="2025-10-01T19:01:00Z">
        <w:r>
          <w:t xml:space="preserve">          </w:t>
        </w:r>
      </w:ins>
      <w:ins w:id="1395" w:author="MOTO-1" w:date="2025-10-01T12:00:00Z" w16du:dateUtc="2025-10-01T19:00:00Z">
        <w:r w:rsidRPr="00C07EFD">
          <w:t>model for the AIMLE service by the same or a new AIMLE client.</w:t>
        </w:r>
      </w:ins>
    </w:p>
    <w:p w14:paraId="6EA274B3" w14:textId="00123D36" w:rsidR="00EC11DA" w:rsidRDefault="00EC11DA" w:rsidP="003F097D">
      <w:pPr>
        <w:pStyle w:val="PL"/>
        <w:rPr>
          <w:ins w:id="1396" w:author="MOTO-1" w:date="2025-10-01T12:01:00Z" w16du:dateUtc="2025-10-01T19:01:00Z"/>
        </w:rPr>
      </w:pPr>
      <w:ins w:id="1397" w:author="MOTO-1" w:date="2025-10-01T12:01:00Z" w16du:dateUtc="2025-10-01T19:01:00Z">
        <w:r w:rsidRPr="009B529F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  <w:r w:rsidRPr="00C07EFD">
          <w:t>TERMINATION</w:t>
        </w:r>
        <w:r>
          <w:t xml:space="preserve">: </w:t>
        </w:r>
        <w:r w:rsidRPr="00C07EFD">
          <w:t xml:space="preserve">Identifies the trigger action requirement is terminating of the existing </w:t>
        </w:r>
      </w:ins>
      <w:ins w:id="1398" w:author="MOTO-1" w:date="2025-10-01T12:02:00Z" w16du:dateUtc="2025-10-01T19:02:00Z">
        <w:r>
          <w:t>ML</w:t>
        </w:r>
      </w:ins>
    </w:p>
    <w:p w14:paraId="0872BBD5" w14:textId="77777777" w:rsidR="00EC11DA" w:rsidRDefault="00EC11DA" w:rsidP="003F097D">
      <w:pPr>
        <w:pStyle w:val="PL"/>
        <w:rPr>
          <w:ins w:id="1399" w:author="MOTO-1" w:date="2025-10-01T12:02:00Z" w16du:dateUtc="2025-10-01T19:02:00Z"/>
        </w:rPr>
      </w:pPr>
      <w:ins w:id="1400" w:author="MOTO-1" w:date="2025-10-01T12:01:00Z" w16du:dateUtc="2025-10-01T19:01:00Z">
        <w:r>
          <w:t xml:space="preserve">          </w:t>
        </w:r>
        <w:r w:rsidRPr="00C07EFD">
          <w:t>model for AIMLE service and initiating to train a new ML model by the same or a new AIMLE</w:t>
        </w:r>
      </w:ins>
    </w:p>
    <w:p w14:paraId="098AFA06" w14:textId="17DCC04E" w:rsidR="00D51428" w:rsidRDefault="00EC11DA" w:rsidP="003F097D">
      <w:pPr>
        <w:pStyle w:val="PL"/>
        <w:rPr>
          <w:ins w:id="1401" w:author="MOTO-1" w:date="2025-10-01T12:34:00Z" w16du:dateUtc="2025-10-01T19:34:00Z"/>
        </w:rPr>
      </w:pPr>
      <w:ins w:id="1402" w:author="MOTO-1" w:date="2025-10-01T12:02:00Z" w16du:dateUtc="2025-10-01T19:02:00Z">
        <w:r>
          <w:t xml:space="preserve">         </w:t>
        </w:r>
      </w:ins>
      <w:ins w:id="1403" w:author="MOTO-1" w:date="2025-10-01T12:01:00Z" w16du:dateUtc="2025-10-01T19:01:00Z">
        <w:r w:rsidRPr="00C07EFD">
          <w:t xml:space="preserve"> client.</w:t>
        </w:r>
      </w:ins>
    </w:p>
    <w:p w14:paraId="7E07832A" w14:textId="77777777" w:rsidR="00CE3C40" w:rsidRDefault="00CE3C40" w:rsidP="003F097D">
      <w:pPr>
        <w:pStyle w:val="PL"/>
        <w:rPr>
          <w:ins w:id="1404" w:author="MOTO-1" w:date="2025-09-29T14:24:00Z" w16du:dateUtc="2025-09-29T21:24:00Z"/>
          <w:lang w:val="en-US" w:eastAsia="es-E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6D4" w14:textId="77777777" w:rsidR="00C3012C" w:rsidRDefault="00C3012C">
      <w:r>
        <w:separator/>
      </w:r>
    </w:p>
  </w:endnote>
  <w:endnote w:type="continuationSeparator" w:id="0">
    <w:p w14:paraId="7A227F6E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949B" w14:textId="77777777" w:rsidR="00C3012C" w:rsidRDefault="00C3012C">
      <w:r>
        <w:separator/>
      </w:r>
    </w:p>
  </w:footnote>
  <w:footnote w:type="continuationSeparator" w:id="0">
    <w:p w14:paraId="6D3022E9" w14:textId="77777777" w:rsidR="00C3012C" w:rsidRDefault="00C3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77631"/>
    <w:rsid w:val="00086B94"/>
    <w:rsid w:val="000B1216"/>
    <w:rsid w:val="000B14A6"/>
    <w:rsid w:val="000B33C5"/>
    <w:rsid w:val="000C6598"/>
    <w:rsid w:val="000D21C2"/>
    <w:rsid w:val="000D67C6"/>
    <w:rsid w:val="000D7525"/>
    <w:rsid w:val="000D759A"/>
    <w:rsid w:val="000E04EC"/>
    <w:rsid w:val="000E2225"/>
    <w:rsid w:val="000F2C43"/>
    <w:rsid w:val="000F3E1E"/>
    <w:rsid w:val="001042F7"/>
    <w:rsid w:val="00116BDF"/>
    <w:rsid w:val="00130B95"/>
    <w:rsid w:val="00130F69"/>
    <w:rsid w:val="0013241F"/>
    <w:rsid w:val="00142F65"/>
    <w:rsid w:val="00143552"/>
    <w:rsid w:val="001516E5"/>
    <w:rsid w:val="001548A4"/>
    <w:rsid w:val="00154FCD"/>
    <w:rsid w:val="00182401"/>
    <w:rsid w:val="00183134"/>
    <w:rsid w:val="00184DB1"/>
    <w:rsid w:val="00191E6B"/>
    <w:rsid w:val="001B5C2B"/>
    <w:rsid w:val="001B77E2"/>
    <w:rsid w:val="001D25E6"/>
    <w:rsid w:val="001D4C82"/>
    <w:rsid w:val="001E2A36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B4CAA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3C21"/>
    <w:rsid w:val="00350012"/>
    <w:rsid w:val="003500FD"/>
    <w:rsid w:val="003509FF"/>
    <w:rsid w:val="003554E8"/>
    <w:rsid w:val="003617F4"/>
    <w:rsid w:val="003658C8"/>
    <w:rsid w:val="00370766"/>
    <w:rsid w:val="00371954"/>
    <w:rsid w:val="00376715"/>
    <w:rsid w:val="00382B4A"/>
    <w:rsid w:val="00383C1A"/>
    <w:rsid w:val="00383C7B"/>
    <w:rsid w:val="0039050F"/>
    <w:rsid w:val="00394E81"/>
    <w:rsid w:val="003950AA"/>
    <w:rsid w:val="003A59CB"/>
    <w:rsid w:val="003B0BAF"/>
    <w:rsid w:val="003B2CE5"/>
    <w:rsid w:val="003B79F5"/>
    <w:rsid w:val="003E0714"/>
    <w:rsid w:val="003E29EF"/>
    <w:rsid w:val="003E5C49"/>
    <w:rsid w:val="003F097D"/>
    <w:rsid w:val="00401225"/>
    <w:rsid w:val="00403F80"/>
    <w:rsid w:val="00411094"/>
    <w:rsid w:val="00413493"/>
    <w:rsid w:val="0042461A"/>
    <w:rsid w:val="00431FA9"/>
    <w:rsid w:val="00435765"/>
    <w:rsid w:val="00435799"/>
    <w:rsid w:val="00436232"/>
    <w:rsid w:val="00436BAB"/>
    <w:rsid w:val="00440825"/>
    <w:rsid w:val="00443403"/>
    <w:rsid w:val="0044637E"/>
    <w:rsid w:val="00447C7D"/>
    <w:rsid w:val="004807B9"/>
    <w:rsid w:val="004976B9"/>
    <w:rsid w:val="00497DC0"/>
    <w:rsid w:val="00497F14"/>
    <w:rsid w:val="004A0F66"/>
    <w:rsid w:val="004A4BEC"/>
    <w:rsid w:val="004B45A4"/>
    <w:rsid w:val="004B7E5B"/>
    <w:rsid w:val="004C1E90"/>
    <w:rsid w:val="004D077E"/>
    <w:rsid w:val="00501ACA"/>
    <w:rsid w:val="00504947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5818"/>
    <w:rsid w:val="005A6150"/>
    <w:rsid w:val="005A634D"/>
    <w:rsid w:val="005B25F0"/>
    <w:rsid w:val="005C0FE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718C"/>
    <w:rsid w:val="00661116"/>
    <w:rsid w:val="0066666E"/>
    <w:rsid w:val="00674314"/>
    <w:rsid w:val="0068622D"/>
    <w:rsid w:val="006B5418"/>
    <w:rsid w:val="006C5B37"/>
    <w:rsid w:val="006C7BDF"/>
    <w:rsid w:val="006D3139"/>
    <w:rsid w:val="006E21FB"/>
    <w:rsid w:val="006E292A"/>
    <w:rsid w:val="006F7A38"/>
    <w:rsid w:val="00710497"/>
    <w:rsid w:val="00712563"/>
    <w:rsid w:val="00714B2E"/>
    <w:rsid w:val="007252B2"/>
    <w:rsid w:val="00727AC1"/>
    <w:rsid w:val="0074184E"/>
    <w:rsid w:val="007439B9"/>
    <w:rsid w:val="00766901"/>
    <w:rsid w:val="007760E6"/>
    <w:rsid w:val="007938F2"/>
    <w:rsid w:val="007B4183"/>
    <w:rsid w:val="007B512A"/>
    <w:rsid w:val="007B793E"/>
    <w:rsid w:val="007C2097"/>
    <w:rsid w:val="007C2F14"/>
    <w:rsid w:val="007C7597"/>
    <w:rsid w:val="007D00FE"/>
    <w:rsid w:val="007E6510"/>
    <w:rsid w:val="007F0625"/>
    <w:rsid w:val="00800023"/>
    <w:rsid w:val="008024E0"/>
    <w:rsid w:val="00814EEC"/>
    <w:rsid w:val="008252F5"/>
    <w:rsid w:val="008275AA"/>
    <w:rsid w:val="008302F3"/>
    <w:rsid w:val="00852011"/>
    <w:rsid w:val="00856A30"/>
    <w:rsid w:val="00864E69"/>
    <w:rsid w:val="008672D3"/>
    <w:rsid w:val="00870EE7"/>
    <w:rsid w:val="00871CCC"/>
    <w:rsid w:val="00875CCA"/>
    <w:rsid w:val="00883B6F"/>
    <w:rsid w:val="008902BC"/>
    <w:rsid w:val="00893D6B"/>
    <w:rsid w:val="008A0451"/>
    <w:rsid w:val="008A3B86"/>
    <w:rsid w:val="008A5E86"/>
    <w:rsid w:val="008A5F08"/>
    <w:rsid w:val="008B72B0"/>
    <w:rsid w:val="008B7DA1"/>
    <w:rsid w:val="008D2337"/>
    <w:rsid w:val="008D357F"/>
    <w:rsid w:val="008E4502"/>
    <w:rsid w:val="008E4659"/>
    <w:rsid w:val="008E7FB6"/>
    <w:rsid w:val="008F6309"/>
    <w:rsid w:val="008F686C"/>
    <w:rsid w:val="009156D1"/>
    <w:rsid w:val="00915A10"/>
    <w:rsid w:val="00917C15"/>
    <w:rsid w:val="00920903"/>
    <w:rsid w:val="00930D02"/>
    <w:rsid w:val="0093364E"/>
    <w:rsid w:val="0093578B"/>
    <w:rsid w:val="00935A70"/>
    <w:rsid w:val="00943DC1"/>
    <w:rsid w:val="00945CB4"/>
    <w:rsid w:val="009629FD"/>
    <w:rsid w:val="00963D50"/>
    <w:rsid w:val="00967BFF"/>
    <w:rsid w:val="0097217D"/>
    <w:rsid w:val="00985E32"/>
    <w:rsid w:val="00986D55"/>
    <w:rsid w:val="009B3291"/>
    <w:rsid w:val="009B529F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16792"/>
    <w:rsid w:val="00A24D86"/>
    <w:rsid w:val="00A2600A"/>
    <w:rsid w:val="00A2613B"/>
    <w:rsid w:val="00A3111C"/>
    <w:rsid w:val="00A32441"/>
    <w:rsid w:val="00A3669C"/>
    <w:rsid w:val="00A41BD8"/>
    <w:rsid w:val="00A4360C"/>
    <w:rsid w:val="00A44971"/>
    <w:rsid w:val="00A46E59"/>
    <w:rsid w:val="00A47E70"/>
    <w:rsid w:val="00A52F27"/>
    <w:rsid w:val="00A553CF"/>
    <w:rsid w:val="00A72DCE"/>
    <w:rsid w:val="00A752C5"/>
    <w:rsid w:val="00A83ECE"/>
    <w:rsid w:val="00A84816"/>
    <w:rsid w:val="00A9032B"/>
    <w:rsid w:val="00A9104D"/>
    <w:rsid w:val="00AA37D2"/>
    <w:rsid w:val="00AD26CD"/>
    <w:rsid w:val="00AD7C25"/>
    <w:rsid w:val="00AE4D95"/>
    <w:rsid w:val="00AE4E75"/>
    <w:rsid w:val="00AF16FA"/>
    <w:rsid w:val="00AF6B24"/>
    <w:rsid w:val="00B03597"/>
    <w:rsid w:val="00B076C6"/>
    <w:rsid w:val="00B07772"/>
    <w:rsid w:val="00B1581C"/>
    <w:rsid w:val="00B258BB"/>
    <w:rsid w:val="00B35649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9733A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E5"/>
    <w:rsid w:val="00C05C05"/>
    <w:rsid w:val="00C0610D"/>
    <w:rsid w:val="00C1295A"/>
    <w:rsid w:val="00C21836"/>
    <w:rsid w:val="00C3012C"/>
    <w:rsid w:val="00C31593"/>
    <w:rsid w:val="00C3211B"/>
    <w:rsid w:val="00C329B3"/>
    <w:rsid w:val="00C37922"/>
    <w:rsid w:val="00C415C3"/>
    <w:rsid w:val="00C44409"/>
    <w:rsid w:val="00C713E0"/>
    <w:rsid w:val="00C7159B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C40"/>
    <w:rsid w:val="00CE4346"/>
    <w:rsid w:val="00CF0EE8"/>
    <w:rsid w:val="00CF39F5"/>
    <w:rsid w:val="00D114EF"/>
    <w:rsid w:val="00D11584"/>
    <w:rsid w:val="00D12FF1"/>
    <w:rsid w:val="00D302CD"/>
    <w:rsid w:val="00D51428"/>
    <w:rsid w:val="00D51C49"/>
    <w:rsid w:val="00D53BE5"/>
    <w:rsid w:val="00D54168"/>
    <w:rsid w:val="00D641A9"/>
    <w:rsid w:val="00D83B97"/>
    <w:rsid w:val="00D908E8"/>
    <w:rsid w:val="00D9781E"/>
    <w:rsid w:val="00DA3EFC"/>
    <w:rsid w:val="00DB72BB"/>
    <w:rsid w:val="00DB7567"/>
    <w:rsid w:val="00DC2EEA"/>
    <w:rsid w:val="00DD3B86"/>
    <w:rsid w:val="00DD7C38"/>
    <w:rsid w:val="00DF585C"/>
    <w:rsid w:val="00E015DE"/>
    <w:rsid w:val="00E01CF1"/>
    <w:rsid w:val="00E05CFA"/>
    <w:rsid w:val="00E1211C"/>
    <w:rsid w:val="00E159F8"/>
    <w:rsid w:val="00E23A56"/>
    <w:rsid w:val="00E24619"/>
    <w:rsid w:val="00E4306D"/>
    <w:rsid w:val="00E65E8A"/>
    <w:rsid w:val="00E75394"/>
    <w:rsid w:val="00E76EC4"/>
    <w:rsid w:val="00E8430A"/>
    <w:rsid w:val="00E90A16"/>
    <w:rsid w:val="00E924C6"/>
    <w:rsid w:val="00E9497F"/>
    <w:rsid w:val="00EA0F5C"/>
    <w:rsid w:val="00EA15FE"/>
    <w:rsid w:val="00EA2CEC"/>
    <w:rsid w:val="00EA76BB"/>
    <w:rsid w:val="00EB3FE7"/>
    <w:rsid w:val="00EC11DA"/>
    <w:rsid w:val="00EC11EB"/>
    <w:rsid w:val="00EC5431"/>
    <w:rsid w:val="00ED3D47"/>
    <w:rsid w:val="00ED4EF8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37E88"/>
    <w:rsid w:val="00F40921"/>
    <w:rsid w:val="00F432E2"/>
    <w:rsid w:val="00F6233F"/>
    <w:rsid w:val="00F71A8C"/>
    <w:rsid w:val="00F7680F"/>
    <w:rsid w:val="00F831EE"/>
    <w:rsid w:val="00F86788"/>
    <w:rsid w:val="00F93E67"/>
    <w:rsid w:val="00FB0A18"/>
    <w:rsid w:val="00FB51FF"/>
    <w:rsid w:val="00FB6386"/>
    <w:rsid w:val="00FB641F"/>
    <w:rsid w:val="00FC4B4B"/>
    <w:rsid w:val="00FC57BD"/>
    <w:rsid w:val="00FC6BF7"/>
    <w:rsid w:val="00FD0C4D"/>
    <w:rsid w:val="00FD0CB5"/>
    <w:rsid w:val="00FD7944"/>
    <w:rsid w:val="00FE1C07"/>
    <w:rsid w:val="00FE69A1"/>
    <w:rsid w:val="00FE6C48"/>
    <w:rsid w:val="00FF16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002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00023"/>
    <w:rPr>
      <w:rFonts w:ascii="Courier New" w:hAnsi="Courier New"/>
      <w:noProof/>
      <w:sz w:val="16"/>
      <w:lang w:eastAsia="en-US"/>
    </w:rPr>
  </w:style>
  <w:style w:type="character" w:customStyle="1" w:styleId="H60">
    <w:name w:val="H6 (文字)"/>
    <w:link w:val="H6"/>
    <w:locked/>
    <w:rsid w:val="00FE69A1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FE69A1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69A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2163</Words>
  <Characters>23685</Characters>
  <Application>Microsoft Office Word</Application>
  <DocSecurity>0</DocSecurity>
  <Lines>197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MOTO-2</cp:lastModifiedBy>
  <cp:revision>3</cp:revision>
  <cp:lastPrinted>1900-01-01T08:00:00Z</cp:lastPrinted>
  <dcterms:created xsi:type="dcterms:W3CDTF">2025-10-15T19:47:00Z</dcterms:created>
  <dcterms:modified xsi:type="dcterms:W3CDTF">2025-10-15T19:48:00Z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